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3A469D" w14:textId="77777777" w:rsidR="001E4BA6" w:rsidRPr="004E3944" w:rsidRDefault="001E4BA6" w:rsidP="001E4BA6">
      <w:pPr>
        <w:pStyle w:val="CRCoverPage"/>
        <w:tabs>
          <w:tab w:val="right" w:pos="9639"/>
        </w:tabs>
        <w:spacing w:after="0"/>
        <w:rPr>
          <w:rFonts w:eastAsia="맑은 고딕" w:hint="eastAsia"/>
          <w:b/>
          <w:i/>
          <w:noProof/>
          <w:sz w:val="28"/>
        </w:rPr>
      </w:pPr>
      <w:r>
        <w:rPr>
          <w:b/>
          <w:noProof/>
          <w:sz w:val="24"/>
        </w:rPr>
        <w:t xml:space="preserve">3GPP TSG-RAN WG2 Meeting #102    </w:t>
      </w:r>
      <w:r w:rsidRPr="00EF4C94">
        <w:rPr>
          <w:rFonts w:hint="eastAsia"/>
          <w:b/>
          <w:noProof/>
          <w:sz w:val="24"/>
        </w:rPr>
        <w:t xml:space="preserve">          </w:t>
      </w:r>
      <w:r w:rsidRPr="00DF643D">
        <w:rPr>
          <w:rFonts w:hint="eastAsia"/>
          <w:b/>
          <w:i/>
          <w:noProof/>
          <w:sz w:val="28"/>
        </w:rPr>
        <w:t xml:space="preserve">                          </w:t>
      </w:r>
      <w:r>
        <w:rPr>
          <w:b/>
          <w:i/>
          <w:noProof/>
          <w:sz w:val="28"/>
        </w:rPr>
        <w:t xml:space="preserve">            </w:t>
      </w:r>
      <w:r w:rsidRPr="00DF643D">
        <w:rPr>
          <w:rFonts w:hint="eastAsia"/>
          <w:b/>
          <w:i/>
          <w:noProof/>
          <w:sz w:val="28"/>
        </w:rPr>
        <w:t xml:space="preserve"> </w:t>
      </w:r>
      <w:r w:rsidRPr="00AF1898">
        <w:rPr>
          <w:b/>
          <w:i/>
          <w:noProof/>
          <w:sz w:val="28"/>
        </w:rPr>
        <w:t>R2-</w:t>
      </w:r>
      <w:r>
        <w:rPr>
          <w:b/>
          <w:i/>
          <w:noProof/>
          <w:sz w:val="28"/>
        </w:rPr>
        <w:t>180829</w:t>
      </w:r>
      <w:r w:rsidRPr="004E3944">
        <w:rPr>
          <w:rFonts w:eastAsia="맑은 고딕" w:hint="eastAsia"/>
          <w:b/>
          <w:i/>
          <w:noProof/>
          <w:sz w:val="28"/>
        </w:rPr>
        <w:t>3</w:t>
      </w:r>
    </w:p>
    <w:p w14:paraId="61B3AA02" w14:textId="77777777" w:rsidR="001E4BA6" w:rsidRPr="003F1AC4" w:rsidRDefault="001E4BA6" w:rsidP="001E4BA6">
      <w:pPr>
        <w:pStyle w:val="CRCoverPage"/>
        <w:outlineLvl w:val="0"/>
        <w:rPr>
          <w:rFonts w:hint="eastAsia"/>
          <w:b/>
          <w:noProof/>
          <w:sz w:val="24"/>
        </w:rPr>
      </w:pPr>
      <w:proofErr w:type="spellStart"/>
      <w:r>
        <w:rPr>
          <w:b/>
          <w:sz w:val="24"/>
          <w:szCs w:val="24"/>
          <w:lang w:eastAsia="zh-CN"/>
        </w:rPr>
        <w:t>Busan</w:t>
      </w:r>
      <w:proofErr w:type="spellEnd"/>
      <w:r>
        <w:rPr>
          <w:b/>
          <w:sz w:val="24"/>
          <w:szCs w:val="24"/>
          <w:lang w:eastAsia="zh-CN"/>
        </w:rPr>
        <w:t>, Korea, 21– 25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BA6" w14:paraId="1589D88C" w14:textId="77777777" w:rsidTr="00620E74">
        <w:tc>
          <w:tcPr>
            <w:tcW w:w="9641" w:type="dxa"/>
            <w:gridSpan w:val="9"/>
            <w:tcBorders>
              <w:top w:val="single" w:sz="4" w:space="0" w:color="auto"/>
              <w:left w:val="single" w:sz="4" w:space="0" w:color="auto"/>
              <w:right w:val="single" w:sz="4" w:space="0" w:color="auto"/>
            </w:tcBorders>
          </w:tcPr>
          <w:p w14:paraId="448DF8AD" w14:textId="77777777" w:rsidR="001E4BA6" w:rsidRDefault="001E4BA6" w:rsidP="00620E74">
            <w:pPr>
              <w:pStyle w:val="CRCoverPage"/>
              <w:spacing w:after="0"/>
              <w:jc w:val="right"/>
              <w:rPr>
                <w:i/>
                <w:noProof/>
              </w:rPr>
            </w:pPr>
            <w:r>
              <w:rPr>
                <w:i/>
                <w:noProof/>
                <w:sz w:val="14"/>
              </w:rPr>
              <w:t>CR-Form-v11.2</w:t>
            </w:r>
          </w:p>
        </w:tc>
      </w:tr>
      <w:tr w:rsidR="001E4BA6" w14:paraId="4B3E6A07" w14:textId="77777777" w:rsidTr="00620E74">
        <w:tc>
          <w:tcPr>
            <w:tcW w:w="9641" w:type="dxa"/>
            <w:gridSpan w:val="9"/>
            <w:tcBorders>
              <w:left w:val="single" w:sz="4" w:space="0" w:color="auto"/>
              <w:right w:val="single" w:sz="4" w:space="0" w:color="auto"/>
            </w:tcBorders>
          </w:tcPr>
          <w:p w14:paraId="64452236" w14:textId="77777777" w:rsidR="001E4BA6" w:rsidRDefault="001E4BA6" w:rsidP="00620E74">
            <w:pPr>
              <w:pStyle w:val="CRCoverPage"/>
              <w:spacing w:after="0"/>
              <w:jc w:val="center"/>
              <w:rPr>
                <w:noProof/>
              </w:rPr>
            </w:pPr>
            <w:r>
              <w:rPr>
                <w:b/>
                <w:noProof/>
                <w:sz w:val="32"/>
              </w:rPr>
              <w:t>CHANGE REQUEST</w:t>
            </w:r>
          </w:p>
        </w:tc>
      </w:tr>
      <w:tr w:rsidR="001E4BA6" w14:paraId="3CF6F021" w14:textId="77777777" w:rsidTr="00620E74">
        <w:tc>
          <w:tcPr>
            <w:tcW w:w="9641" w:type="dxa"/>
            <w:gridSpan w:val="9"/>
            <w:tcBorders>
              <w:left w:val="single" w:sz="4" w:space="0" w:color="auto"/>
              <w:right w:val="single" w:sz="4" w:space="0" w:color="auto"/>
            </w:tcBorders>
          </w:tcPr>
          <w:p w14:paraId="34766469" w14:textId="77777777" w:rsidR="001E4BA6" w:rsidRDefault="001E4BA6" w:rsidP="00620E74">
            <w:pPr>
              <w:pStyle w:val="CRCoverPage"/>
              <w:spacing w:after="0"/>
              <w:rPr>
                <w:noProof/>
                <w:sz w:val="8"/>
                <w:szCs w:val="8"/>
              </w:rPr>
            </w:pPr>
          </w:p>
        </w:tc>
      </w:tr>
      <w:tr w:rsidR="001E4BA6" w14:paraId="5E18D992" w14:textId="77777777" w:rsidTr="00620E74">
        <w:tc>
          <w:tcPr>
            <w:tcW w:w="142" w:type="dxa"/>
            <w:tcBorders>
              <w:left w:val="single" w:sz="4" w:space="0" w:color="auto"/>
            </w:tcBorders>
          </w:tcPr>
          <w:p w14:paraId="6866EF9D" w14:textId="77777777" w:rsidR="001E4BA6" w:rsidRDefault="001E4BA6" w:rsidP="00620E74">
            <w:pPr>
              <w:pStyle w:val="CRCoverPage"/>
              <w:spacing w:after="0"/>
              <w:jc w:val="right"/>
              <w:rPr>
                <w:noProof/>
              </w:rPr>
            </w:pPr>
          </w:p>
        </w:tc>
        <w:tc>
          <w:tcPr>
            <w:tcW w:w="2126" w:type="dxa"/>
            <w:shd w:val="pct30" w:color="FFFF00" w:fill="auto"/>
          </w:tcPr>
          <w:p w14:paraId="50033AC4" w14:textId="77777777" w:rsidR="001E4BA6" w:rsidRDefault="001E4BA6" w:rsidP="00620E74">
            <w:pPr>
              <w:pStyle w:val="CRCoverPage"/>
              <w:spacing w:after="0"/>
              <w:rPr>
                <w:b/>
                <w:noProof/>
                <w:sz w:val="28"/>
              </w:rPr>
            </w:pPr>
            <w:r>
              <w:rPr>
                <w:b/>
                <w:noProof/>
                <w:sz w:val="28"/>
              </w:rPr>
              <w:t>38.331</w:t>
            </w:r>
          </w:p>
        </w:tc>
        <w:tc>
          <w:tcPr>
            <w:tcW w:w="709" w:type="dxa"/>
          </w:tcPr>
          <w:p w14:paraId="26F25E27" w14:textId="77777777" w:rsidR="001E4BA6" w:rsidRDefault="001E4BA6" w:rsidP="00620E74">
            <w:pPr>
              <w:pStyle w:val="CRCoverPage"/>
              <w:spacing w:after="0"/>
              <w:jc w:val="center"/>
              <w:rPr>
                <w:noProof/>
              </w:rPr>
            </w:pPr>
            <w:r>
              <w:rPr>
                <w:b/>
                <w:noProof/>
                <w:sz w:val="28"/>
              </w:rPr>
              <w:t>CR</w:t>
            </w:r>
          </w:p>
        </w:tc>
        <w:tc>
          <w:tcPr>
            <w:tcW w:w="1276" w:type="dxa"/>
            <w:shd w:val="pct30" w:color="FFFF00" w:fill="auto"/>
          </w:tcPr>
          <w:p w14:paraId="3B12B5B1" w14:textId="77777777" w:rsidR="001E4BA6" w:rsidRPr="00691937" w:rsidRDefault="001E4BA6" w:rsidP="00620E74">
            <w:pPr>
              <w:pStyle w:val="CRCoverPage"/>
              <w:spacing w:after="0"/>
              <w:rPr>
                <w:rFonts w:hint="eastAsia"/>
                <w:b/>
                <w:noProof/>
                <w:sz w:val="28"/>
                <w:szCs w:val="28"/>
              </w:rPr>
            </w:pPr>
          </w:p>
        </w:tc>
        <w:tc>
          <w:tcPr>
            <w:tcW w:w="709" w:type="dxa"/>
          </w:tcPr>
          <w:p w14:paraId="57D111A1" w14:textId="77777777" w:rsidR="001E4BA6" w:rsidRDefault="001E4BA6" w:rsidP="00620E74">
            <w:pPr>
              <w:pStyle w:val="CRCoverPage"/>
              <w:tabs>
                <w:tab w:val="right" w:pos="625"/>
              </w:tabs>
              <w:spacing w:after="0"/>
              <w:jc w:val="center"/>
              <w:rPr>
                <w:noProof/>
              </w:rPr>
            </w:pPr>
            <w:r>
              <w:rPr>
                <w:b/>
                <w:bCs/>
                <w:noProof/>
                <w:sz w:val="28"/>
              </w:rPr>
              <w:t>rev</w:t>
            </w:r>
          </w:p>
        </w:tc>
        <w:tc>
          <w:tcPr>
            <w:tcW w:w="425" w:type="dxa"/>
            <w:shd w:val="pct30" w:color="FFFF00" w:fill="auto"/>
          </w:tcPr>
          <w:p w14:paraId="0A9E2E86" w14:textId="77777777" w:rsidR="001E4BA6" w:rsidRPr="00196227" w:rsidRDefault="001E4BA6" w:rsidP="00620E74">
            <w:pPr>
              <w:pStyle w:val="CRCoverPage"/>
              <w:spacing w:after="0"/>
              <w:jc w:val="center"/>
              <w:rPr>
                <w:rFonts w:hint="eastAsia"/>
                <w:b/>
                <w:noProof/>
              </w:rPr>
            </w:pPr>
            <w:r w:rsidRPr="00196227">
              <w:rPr>
                <w:rFonts w:hint="eastAsia"/>
                <w:b/>
                <w:noProof/>
              </w:rPr>
              <w:t>-</w:t>
            </w:r>
          </w:p>
        </w:tc>
        <w:tc>
          <w:tcPr>
            <w:tcW w:w="2693" w:type="dxa"/>
          </w:tcPr>
          <w:p w14:paraId="716B86C5" w14:textId="77777777" w:rsidR="001E4BA6" w:rsidRDefault="001E4BA6" w:rsidP="00620E7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E2755" w14:textId="77777777" w:rsidR="001E4BA6" w:rsidRDefault="001E4BA6" w:rsidP="00620E74">
            <w:pPr>
              <w:pStyle w:val="CRCoverPage"/>
              <w:spacing w:after="0"/>
              <w:jc w:val="center"/>
              <w:rPr>
                <w:noProof/>
              </w:rPr>
            </w:pPr>
            <w:r>
              <w:rPr>
                <w:b/>
                <w:noProof/>
                <w:sz w:val="32"/>
              </w:rPr>
              <w:t>15.1.0</w:t>
            </w:r>
          </w:p>
        </w:tc>
        <w:tc>
          <w:tcPr>
            <w:tcW w:w="143" w:type="dxa"/>
            <w:tcBorders>
              <w:right w:val="single" w:sz="4" w:space="0" w:color="auto"/>
            </w:tcBorders>
          </w:tcPr>
          <w:p w14:paraId="30D7B3C8" w14:textId="77777777" w:rsidR="001E4BA6" w:rsidRDefault="001E4BA6" w:rsidP="00620E74">
            <w:pPr>
              <w:pStyle w:val="CRCoverPage"/>
              <w:spacing w:after="0"/>
              <w:rPr>
                <w:noProof/>
              </w:rPr>
            </w:pPr>
          </w:p>
        </w:tc>
      </w:tr>
      <w:tr w:rsidR="001E4BA6" w14:paraId="3EF17E7B" w14:textId="77777777" w:rsidTr="00620E74">
        <w:tc>
          <w:tcPr>
            <w:tcW w:w="9641" w:type="dxa"/>
            <w:gridSpan w:val="9"/>
            <w:tcBorders>
              <w:left w:val="single" w:sz="4" w:space="0" w:color="auto"/>
              <w:right w:val="single" w:sz="4" w:space="0" w:color="auto"/>
            </w:tcBorders>
          </w:tcPr>
          <w:p w14:paraId="7A5F8EAD" w14:textId="77777777" w:rsidR="001E4BA6" w:rsidRDefault="001E4BA6" w:rsidP="00620E74">
            <w:pPr>
              <w:pStyle w:val="CRCoverPage"/>
              <w:spacing w:after="0"/>
              <w:rPr>
                <w:noProof/>
              </w:rPr>
            </w:pPr>
          </w:p>
        </w:tc>
      </w:tr>
      <w:tr w:rsidR="001E4BA6" w14:paraId="50268F7E" w14:textId="77777777" w:rsidTr="00620E74">
        <w:tc>
          <w:tcPr>
            <w:tcW w:w="9641" w:type="dxa"/>
            <w:gridSpan w:val="9"/>
            <w:tcBorders>
              <w:top w:val="single" w:sz="4" w:space="0" w:color="auto"/>
            </w:tcBorders>
          </w:tcPr>
          <w:p w14:paraId="518E036F" w14:textId="77777777" w:rsidR="001E4BA6" w:rsidRPr="00F25D98" w:rsidRDefault="001E4BA6" w:rsidP="00620E74">
            <w:pPr>
              <w:pStyle w:val="CRCoverPage"/>
              <w:spacing w:after="0"/>
              <w:jc w:val="center"/>
              <w:rPr>
                <w:rFonts w:cs="Arial"/>
                <w:i/>
                <w:noProof/>
              </w:rPr>
            </w:pPr>
            <w:r w:rsidRPr="00F25D98">
              <w:rPr>
                <w:rFonts w:cs="Arial"/>
                <w:i/>
                <w:noProof/>
              </w:rPr>
              <w:t xml:space="preserve">For </w:t>
            </w:r>
            <w:hyperlink r:id="rId14" w:anchor="_blank" w:history="1">
              <w:r w:rsidRPr="00F25D98">
                <w:rPr>
                  <w:rStyle w:val="a9"/>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9"/>
                  <w:rFonts w:cs="Arial"/>
                  <w:i/>
                  <w:noProof/>
                </w:rPr>
                <w:t>http://www.3gpp.org/Change-Requests</w:t>
              </w:r>
            </w:hyperlink>
            <w:r w:rsidRPr="00F25D98">
              <w:rPr>
                <w:rFonts w:cs="Arial"/>
                <w:i/>
                <w:noProof/>
              </w:rPr>
              <w:t>.</w:t>
            </w:r>
          </w:p>
        </w:tc>
      </w:tr>
      <w:tr w:rsidR="001E4BA6" w14:paraId="419FD635" w14:textId="77777777" w:rsidTr="00620E74">
        <w:tc>
          <w:tcPr>
            <w:tcW w:w="9641" w:type="dxa"/>
            <w:gridSpan w:val="9"/>
          </w:tcPr>
          <w:p w14:paraId="725BAA44" w14:textId="77777777" w:rsidR="001E4BA6" w:rsidRDefault="001E4BA6" w:rsidP="00620E74">
            <w:pPr>
              <w:pStyle w:val="CRCoverPage"/>
              <w:spacing w:after="0"/>
              <w:rPr>
                <w:noProof/>
                <w:sz w:val="8"/>
                <w:szCs w:val="8"/>
              </w:rPr>
            </w:pPr>
          </w:p>
        </w:tc>
      </w:tr>
    </w:tbl>
    <w:p w14:paraId="2BE9917D" w14:textId="77777777" w:rsidR="001E4BA6" w:rsidRDefault="001E4BA6" w:rsidP="001E4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BA6" w14:paraId="44918E92" w14:textId="77777777" w:rsidTr="00620E74">
        <w:tc>
          <w:tcPr>
            <w:tcW w:w="2835" w:type="dxa"/>
          </w:tcPr>
          <w:p w14:paraId="3A7F20E8" w14:textId="77777777" w:rsidR="001E4BA6" w:rsidRDefault="001E4BA6" w:rsidP="00620E74">
            <w:pPr>
              <w:pStyle w:val="CRCoverPage"/>
              <w:tabs>
                <w:tab w:val="right" w:pos="2751"/>
              </w:tabs>
              <w:spacing w:after="0"/>
              <w:rPr>
                <w:b/>
                <w:i/>
                <w:noProof/>
              </w:rPr>
            </w:pPr>
            <w:r>
              <w:rPr>
                <w:b/>
                <w:i/>
                <w:noProof/>
              </w:rPr>
              <w:t>Proposed change affects:</w:t>
            </w:r>
          </w:p>
        </w:tc>
        <w:tc>
          <w:tcPr>
            <w:tcW w:w="1418" w:type="dxa"/>
          </w:tcPr>
          <w:p w14:paraId="3A1E3C79" w14:textId="77777777" w:rsidR="001E4BA6" w:rsidRDefault="001E4BA6" w:rsidP="00620E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BFC8" w14:textId="77777777" w:rsidR="001E4BA6" w:rsidRDefault="001E4BA6" w:rsidP="00620E74">
            <w:pPr>
              <w:pStyle w:val="CRCoverPage"/>
              <w:spacing w:after="0"/>
              <w:jc w:val="center"/>
              <w:rPr>
                <w:b/>
                <w:caps/>
                <w:noProof/>
              </w:rPr>
            </w:pPr>
          </w:p>
        </w:tc>
        <w:tc>
          <w:tcPr>
            <w:tcW w:w="709" w:type="dxa"/>
            <w:tcBorders>
              <w:left w:val="single" w:sz="4" w:space="0" w:color="auto"/>
            </w:tcBorders>
          </w:tcPr>
          <w:p w14:paraId="45841C9E" w14:textId="77777777" w:rsidR="001E4BA6" w:rsidRDefault="001E4BA6" w:rsidP="00620E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AC5BE" w14:textId="77777777" w:rsidR="001E4BA6" w:rsidRDefault="001E4BA6" w:rsidP="00620E74">
            <w:pPr>
              <w:pStyle w:val="CRCoverPage"/>
              <w:spacing w:after="0"/>
              <w:jc w:val="center"/>
              <w:rPr>
                <w:b/>
                <w:caps/>
                <w:noProof/>
              </w:rPr>
            </w:pPr>
            <w:r>
              <w:rPr>
                <w:b/>
                <w:caps/>
                <w:noProof/>
              </w:rPr>
              <w:t>x</w:t>
            </w:r>
          </w:p>
        </w:tc>
        <w:tc>
          <w:tcPr>
            <w:tcW w:w="2126" w:type="dxa"/>
          </w:tcPr>
          <w:p w14:paraId="6790FCE3" w14:textId="77777777" w:rsidR="001E4BA6" w:rsidRDefault="001E4BA6" w:rsidP="00620E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27BD6" w14:textId="77777777" w:rsidR="001E4BA6" w:rsidRDefault="001E4BA6" w:rsidP="00620E74">
            <w:pPr>
              <w:pStyle w:val="CRCoverPage"/>
              <w:spacing w:after="0"/>
              <w:jc w:val="center"/>
              <w:rPr>
                <w:b/>
                <w:caps/>
                <w:noProof/>
              </w:rPr>
            </w:pPr>
            <w:r>
              <w:rPr>
                <w:b/>
                <w:caps/>
                <w:noProof/>
              </w:rPr>
              <w:t>x</w:t>
            </w:r>
          </w:p>
        </w:tc>
        <w:tc>
          <w:tcPr>
            <w:tcW w:w="1418" w:type="dxa"/>
            <w:tcBorders>
              <w:left w:val="nil"/>
            </w:tcBorders>
          </w:tcPr>
          <w:p w14:paraId="5195A5BF" w14:textId="77777777" w:rsidR="001E4BA6" w:rsidRDefault="001E4BA6" w:rsidP="00620E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6487" w14:textId="77777777" w:rsidR="001E4BA6" w:rsidRDefault="001E4BA6" w:rsidP="00620E74">
            <w:pPr>
              <w:pStyle w:val="CRCoverPage"/>
              <w:spacing w:after="0"/>
              <w:jc w:val="center"/>
              <w:rPr>
                <w:b/>
                <w:bCs/>
                <w:caps/>
                <w:noProof/>
              </w:rPr>
            </w:pPr>
          </w:p>
        </w:tc>
      </w:tr>
    </w:tbl>
    <w:p w14:paraId="1F1756E0" w14:textId="77777777" w:rsidR="001E4BA6" w:rsidRDefault="001E4BA6" w:rsidP="001E4BA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BA6" w14:paraId="28B941CA" w14:textId="77777777" w:rsidTr="00620E74">
        <w:tc>
          <w:tcPr>
            <w:tcW w:w="9641" w:type="dxa"/>
            <w:gridSpan w:val="11"/>
          </w:tcPr>
          <w:p w14:paraId="5D6C8F10" w14:textId="77777777" w:rsidR="001E4BA6" w:rsidRDefault="001E4BA6" w:rsidP="00620E74">
            <w:pPr>
              <w:pStyle w:val="CRCoverPage"/>
              <w:spacing w:after="0"/>
              <w:rPr>
                <w:noProof/>
                <w:sz w:val="8"/>
                <w:szCs w:val="8"/>
              </w:rPr>
            </w:pPr>
          </w:p>
        </w:tc>
      </w:tr>
      <w:tr w:rsidR="001E4BA6" w14:paraId="7F39F9D1" w14:textId="77777777" w:rsidTr="00620E74">
        <w:tc>
          <w:tcPr>
            <w:tcW w:w="1843" w:type="dxa"/>
            <w:tcBorders>
              <w:top w:val="single" w:sz="4" w:space="0" w:color="auto"/>
              <w:left w:val="single" w:sz="4" w:space="0" w:color="auto"/>
            </w:tcBorders>
          </w:tcPr>
          <w:p w14:paraId="661DA837" w14:textId="77777777" w:rsidR="001E4BA6" w:rsidRDefault="001E4BA6" w:rsidP="00620E7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CB2AE9" w14:textId="77777777" w:rsidR="001E4BA6" w:rsidRPr="00775356" w:rsidRDefault="001E4BA6" w:rsidP="00620E74">
            <w:pPr>
              <w:pStyle w:val="CRCoverPage"/>
              <w:spacing w:after="0"/>
              <w:ind w:left="100"/>
              <w:rPr>
                <w:rFonts w:eastAsia="맑은 고딕" w:hint="eastAsia"/>
                <w:noProof/>
              </w:rPr>
            </w:pPr>
            <w:r>
              <w:rPr>
                <w:noProof/>
              </w:rPr>
              <w:t xml:space="preserve">Corrections for </w:t>
            </w:r>
            <w:r w:rsidRPr="00775356">
              <w:rPr>
                <w:rFonts w:eastAsia="맑은 고딕" w:hint="eastAsia"/>
                <w:noProof/>
              </w:rPr>
              <w:t>UL cross carrier indication</w:t>
            </w:r>
          </w:p>
        </w:tc>
      </w:tr>
      <w:tr w:rsidR="001E4BA6" w14:paraId="223629B4" w14:textId="77777777" w:rsidTr="00620E74">
        <w:tc>
          <w:tcPr>
            <w:tcW w:w="1843" w:type="dxa"/>
            <w:tcBorders>
              <w:left w:val="single" w:sz="4" w:space="0" w:color="auto"/>
            </w:tcBorders>
          </w:tcPr>
          <w:p w14:paraId="6E31CA93" w14:textId="77777777" w:rsidR="001E4BA6" w:rsidRDefault="001E4BA6" w:rsidP="00620E74">
            <w:pPr>
              <w:pStyle w:val="CRCoverPage"/>
              <w:spacing w:after="0"/>
              <w:rPr>
                <w:b/>
                <w:i/>
                <w:noProof/>
                <w:sz w:val="8"/>
                <w:szCs w:val="8"/>
              </w:rPr>
            </w:pPr>
          </w:p>
        </w:tc>
        <w:tc>
          <w:tcPr>
            <w:tcW w:w="7798" w:type="dxa"/>
            <w:gridSpan w:val="10"/>
            <w:tcBorders>
              <w:right w:val="single" w:sz="4" w:space="0" w:color="auto"/>
            </w:tcBorders>
          </w:tcPr>
          <w:p w14:paraId="073548CA" w14:textId="77777777" w:rsidR="001E4BA6" w:rsidRDefault="001E4BA6" w:rsidP="00620E74">
            <w:pPr>
              <w:pStyle w:val="CRCoverPage"/>
              <w:spacing w:after="0"/>
              <w:rPr>
                <w:noProof/>
                <w:sz w:val="8"/>
                <w:szCs w:val="8"/>
              </w:rPr>
            </w:pPr>
          </w:p>
        </w:tc>
      </w:tr>
      <w:tr w:rsidR="001E4BA6" w14:paraId="3568B7D3" w14:textId="77777777" w:rsidTr="00620E74">
        <w:tc>
          <w:tcPr>
            <w:tcW w:w="1843" w:type="dxa"/>
            <w:tcBorders>
              <w:left w:val="single" w:sz="4" w:space="0" w:color="auto"/>
            </w:tcBorders>
          </w:tcPr>
          <w:p w14:paraId="12EA9A56" w14:textId="77777777" w:rsidR="001E4BA6" w:rsidRDefault="001E4BA6" w:rsidP="00620E7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D2F94B5" w14:textId="77777777" w:rsidR="001E4BA6" w:rsidRDefault="001E4BA6" w:rsidP="00620E74">
            <w:pPr>
              <w:pStyle w:val="CRCoverPage"/>
              <w:spacing w:after="0"/>
              <w:ind w:left="100"/>
              <w:rPr>
                <w:noProof/>
              </w:rPr>
            </w:pPr>
            <w:r>
              <w:rPr>
                <w:noProof/>
              </w:rPr>
              <w:t>Samsung</w:t>
            </w:r>
          </w:p>
        </w:tc>
      </w:tr>
      <w:tr w:rsidR="001E4BA6" w14:paraId="1BAB8FF5" w14:textId="77777777" w:rsidTr="00620E74">
        <w:tc>
          <w:tcPr>
            <w:tcW w:w="1843" w:type="dxa"/>
            <w:tcBorders>
              <w:left w:val="single" w:sz="4" w:space="0" w:color="auto"/>
            </w:tcBorders>
          </w:tcPr>
          <w:p w14:paraId="0D60EBDA" w14:textId="77777777" w:rsidR="001E4BA6" w:rsidRDefault="001E4BA6" w:rsidP="00620E7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A44C7A3" w14:textId="77777777" w:rsidR="001E4BA6" w:rsidRDefault="001E4BA6" w:rsidP="00620E74">
            <w:pPr>
              <w:pStyle w:val="CRCoverPage"/>
              <w:spacing w:after="0"/>
              <w:ind w:left="100"/>
              <w:rPr>
                <w:noProof/>
              </w:rPr>
            </w:pPr>
            <w:r>
              <w:rPr>
                <w:noProof/>
              </w:rPr>
              <w:t>R2</w:t>
            </w:r>
          </w:p>
        </w:tc>
      </w:tr>
      <w:tr w:rsidR="001E4BA6" w14:paraId="17D34033" w14:textId="77777777" w:rsidTr="00620E74">
        <w:tc>
          <w:tcPr>
            <w:tcW w:w="1843" w:type="dxa"/>
            <w:tcBorders>
              <w:left w:val="single" w:sz="4" w:space="0" w:color="auto"/>
            </w:tcBorders>
          </w:tcPr>
          <w:p w14:paraId="1FBE7862" w14:textId="77777777" w:rsidR="001E4BA6" w:rsidRDefault="001E4BA6" w:rsidP="00620E74">
            <w:pPr>
              <w:pStyle w:val="CRCoverPage"/>
              <w:spacing w:after="0"/>
              <w:rPr>
                <w:b/>
                <w:i/>
                <w:noProof/>
                <w:sz w:val="8"/>
                <w:szCs w:val="8"/>
              </w:rPr>
            </w:pPr>
          </w:p>
        </w:tc>
        <w:tc>
          <w:tcPr>
            <w:tcW w:w="7798" w:type="dxa"/>
            <w:gridSpan w:val="10"/>
            <w:tcBorders>
              <w:right w:val="single" w:sz="4" w:space="0" w:color="auto"/>
            </w:tcBorders>
          </w:tcPr>
          <w:p w14:paraId="691CFAED" w14:textId="77777777" w:rsidR="001E4BA6" w:rsidRDefault="001E4BA6" w:rsidP="00620E74">
            <w:pPr>
              <w:pStyle w:val="CRCoverPage"/>
              <w:spacing w:after="0"/>
              <w:rPr>
                <w:noProof/>
                <w:sz w:val="8"/>
                <w:szCs w:val="8"/>
              </w:rPr>
            </w:pPr>
          </w:p>
        </w:tc>
      </w:tr>
      <w:tr w:rsidR="001E4BA6" w14:paraId="12AC9834" w14:textId="77777777" w:rsidTr="00620E74">
        <w:tc>
          <w:tcPr>
            <w:tcW w:w="1843" w:type="dxa"/>
            <w:tcBorders>
              <w:left w:val="single" w:sz="4" w:space="0" w:color="auto"/>
            </w:tcBorders>
          </w:tcPr>
          <w:p w14:paraId="1E529FCC" w14:textId="77777777" w:rsidR="001E4BA6" w:rsidRDefault="001E4BA6" w:rsidP="00620E74">
            <w:pPr>
              <w:pStyle w:val="CRCoverPage"/>
              <w:tabs>
                <w:tab w:val="right" w:pos="1759"/>
              </w:tabs>
              <w:spacing w:after="0"/>
              <w:rPr>
                <w:b/>
                <w:i/>
                <w:noProof/>
              </w:rPr>
            </w:pPr>
            <w:r>
              <w:rPr>
                <w:b/>
                <w:i/>
                <w:noProof/>
              </w:rPr>
              <w:t>Work item code:</w:t>
            </w:r>
          </w:p>
        </w:tc>
        <w:tc>
          <w:tcPr>
            <w:tcW w:w="3260" w:type="dxa"/>
            <w:gridSpan w:val="5"/>
            <w:shd w:val="pct30" w:color="FFFF00" w:fill="auto"/>
          </w:tcPr>
          <w:p w14:paraId="62C92295" w14:textId="77777777" w:rsidR="001E4BA6" w:rsidRPr="001A3037" w:rsidRDefault="001E4BA6" w:rsidP="00620E74">
            <w:pPr>
              <w:pStyle w:val="CRCoverPage"/>
              <w:spacing w:after="0"/>
              <w:ind w:left="100"/>
              <w:rPr>
                <w:rFonts w:hint="eastAsia"/>
                <w:noProof/>
              </w:rPr>
            </w:pPr>
            <w:proofErr w:type="spellStart"/>
            <w:r w:rsidRPr="007911C2">
              <w:t>NR_newRAT</w:t>
            </w:r>
            <w:proofErr w:type="spellEnd"/>
            <w:r w:rsidRPr="007911C2">
              <w:t>-Core</w:t>
            </w:r>
          </w:p>
        </w:tc>
        <w:tc>
          <w:tcPr>
            <w:tcW w:w="994" w:type="dxa"/>
            <w:gridSpan w:val="2"/>
            <w:tcBorders>
              <w:left w:val="nil"/>
            </w:tcBorders>
          </w:tcPr>
          <w:p w14:paraId="5940A749" w14:textId="77777777" w:rsidR="001E4BA6" w:rsidRDefault="001E4BA6" w:rsidP="00620E74">
            <w:pPr>
              <w:pStyle w:val="CRCoverPage"/>
              <w:spacing w:after="0"/>
              <w:ind w:right="100"/>
              <w:rPr>
                <w:noProof/>
              </w:rPr>
            </w:pPr>
          </w:p>
        </w:tc>
        <w:tc>
          <w:tcPr>
            <w:tcW w:w="1417" w:type="dxa"/>
            <w:gridSpan w:val="2"/>
            <w:tcBorders>
              <w:left w:val="nil"/>
            </w:tcBorders>
          </w:tcPr>
          <w:p w14:paraId="205E90B6" w14:textId="77777777" w:rsidR="001E4BA6" w:rsidRDefault="001E4BA6" w:rsidP="00620E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24CE3" w14:textId="77777777" w:rsidR="001E4BA6" w:rsidRPr="00C72904" w:rsidRDefault="001E4BA6" w:rsidP="00620E74">
            <w:pPr>
              <w:pStyle w:val="CRCoverPage"/>
              <w:spacing w:after="0"/>
              <w:rPr>
                <w:rFonts w:hint="eastAsia"/>
                <w:noProof/>
              </w:rPr>
            </w:pPr>
          </w:p>
        </w:tc>
      </w:tr>
      <w:tr w:rsidR="001E4BA6" w14:paraId="6858D3EC" w14:textId="77777777" w:rsidTr="00620E74">
        <w:tc>
          <w:tcPr>
            <w:tcW w:w="1843" w:type="dxa"/>
            <w:tcBorders>
              <w:left w:val="single" w:sz="4" w:space="0" w:color="auto"/>
            </w:tcBorders>
          </w:tcPr>
          <w:p w14:paraId="0257C069" w14:textId="77777777" w:rsidR="001E4BA6" w:rsidRDefault="001E4BA6" w:rsidP="00620E74">
            <w:pPr>
              <w:pStyle w:val="CRCoverPage"/>
              <w:spacing w:after="0"/>
              <w:rPr>
                <w:b/>
                <w:i/>
                <w:noProof/>
                <w:sz w:val="8"/>
                <w:szCs w:val="8"/>
              </w:rPr>
            </w:pPr>
          </w:p>
        </w:tc>
        <w:tc>
          <w:tcPr>
            <w:tcW w:w="1560" w:type="dxa"/>
            <w:gridSpan w:val="4"/>
          </w:tcPr>
          <w:p w14:paraId="7B7D347D" w14:textId="77777777" w:rsidR="001E4BA6" w:rsidRDefault="001E4BA6" w:rsidP="00620E74">
            <w:pPr>
              <w:pStyle w:val="CRCoverPage"/>
              <w:spacing w:after="0"/>
              <w:rPr>
                <w:noProof/>
                <w:sz w:val="8"/>
                <w:szCs w:val="8"/>
              </w:rPr>
            </w:pPr>
          </w:p>
        </w:tc>
        <w:tc>
          <w:tcPr>
            <w:tcW w:w="2694" w:type="dxa"/>
            <w:gridSpan w:val="3"/>
          </w:tcPr>
          <w:p w14:paraId="0D539008" w14:textId="77777777" w:rsidR="001E4BA6" w:rsidRDefault="001E4BA6" w:rsidP="00620E74">
            <w:pPr>
              <w:pStyle w:val="CRCoverPage"/>
              <w:spacing w:after="0"/>
              <w:rPr>
                <w:noProof/>
                <w:sz w:val="8"/>
                <w:szCs w:val="8"/>
              </w:rPr>
            </w:pPr>
          </w:p>
        </w:tc>
        <w:tc>
          <w:tcPr>
            <w:tcW w:w="1417" w:type="dxa"/>
            <w:gridSpan w:val="2"/>
          </w:tcPr>
          <w:p w14:paraId="59C94D9C" w14:textId="77777777" w:rsidR="001E4BA6" w:rsidRDefault="001E4BA6" w:rsidP="00620E74">
            <w:pPr>
              <w:pStyle w:val="CRCoverPage"/>
              <w:spacing w:after="0"/>
              <w:rPr>
                <w:noProof/>
                <w:sz w:val="8"/>
                <w:szCs w:val="8"/>
              </w:rPr>
            </w:pPr>
          </w:p>
        </w:tc>
        <w:tc>
          <w:tcPr>
            <w:tcW w:w="2127" w:type="dxa"/>
            <w:tcBorders>
              <w:right w:val="single" w:sz="4" w:space="0" w:color="auto"/>
            </w:tcBorders>
          </w:tcPr>
          <w:p w14:paraId="1AB3372F" w14:textId="77777777" w:rsidR="001E4BA6" w:rsidRDefault="001E4BA6" w:rsidP="00620E74">
            <w:pPr>
              <w:pStyle w:val="CRCoverPage"/>
              <w:spacing w:after="0"/>
              <w:rPr>
                <w:noProof/>
                <w:sz w:val="8"/>
                <w:szCs w:val="8"/>
              </w:rPr>
            </w:pPr>
          </w:p>
        </w:tc>
      </w:tr>
      <w:tr w:rsidR="001E4BA6" w14:paraId="7208ED62" w14:textId="77777777" w:rsidTr="00620E74">
        <w:trPr>
          <w:cantSplit/>
        </w:trPr>
        <w:tc>
          <w:tcPr>
            <w:tcW w:w="1843" w:type="dxa"/>
            <w:tcBorders>
              <w:left w:val="single" w:sz="4" w:space="0" w:color="auto"/>
            </w:tcBorders>
          </w:tcPr>
          <w:p w14:paraId="32C6FA5F" w14:textId="77777777" w:rsidR="001E4BA6" w:rsidRDefault="001E4BA6" w:rsidP="00620E74">
            <w:pPr>
              <w:pStyle w:val="CRCoverPage"/>
              <w:tabs>
                <w:tab w:val="right" w:pos="1759"/>
              </w:tabs>
              <w:spacing w:after="0"/>
              <w:rPr>
                <w:b/>
                <w:i/>
                <w:noProof/>
              </w:rPr>
            </w:pPr>
            <w:r>
              <w:rPr>
                <w:b/>
                <w:i/>
                <w:noProof/>
              </w:rPr>
              <w:t>Category:</w:t>
            </w:r>
          </w:p>
        </w:tc>
        <w:tc>
          <w:tcPr>
            <w:tcW w:w="425" w:type="dxa"/>
            <w:shd w:val="pct30" w:color="FFFF00" w:fill="auto"/>
          </w:tcPr>
          <w:p w14:paraId="167FEF19" w14:textId="77777777" w:rsidR="001E4BA6" w:rsidRDefault="001E4BA6" w:rsidP="00620E74">
            <w:pPr>
              <w:pStyle w:val="CRCoverPage"/>
              <w:spacing w:after="0"/>
              <w:ind w:left="100"/>
              <w:rPr>
                <w:b/>
                <w:noProof/>
              </w:rPr>
            </w:pPr>
            <w:r>
              <w:rPr>
                <w:b/>
                <w:noProof/>
              </w:rPr>
              <w:t>F</w:t>
            </w:r>
          </w:p>
        </w:tc>
        <w:tc>
          <w:tcPr>
            <w:tcW w:w="3829" w:type="dxa"/>
            <w:gridSpan w:val="6"/>
            <w:tcBorders>
              <w:left w:val="nil"/>
            </w:tcBorders>
          </w:tcPr>
          <w:p w14:paraId="45044ABA" w14:textId="77777777" w:rsidR="001E4BA6" w:rsidRDefault="001E4BA6" w:rsidP="00620E74">
            <w:pPr>
              <w:pStyle w:val="CRCoverPage"/>
              <w:spacing w:after="0"/>
              <w:rPr>
                <w:noProof/>
              </w:rPr>
            </w:pPr>
          </w:p>
        </w:tc>
        <w:tc>
          <w:tcPr>
            <w:tcW w:w="1417" w:type="dxa"/>
            <w:gridSpan w:val="2"/>
            <w:tcBorders>
              <w:left w:val="nil"/>
            </w:tcBorders>
          </w:tcPr>
          <w:p w14:paraId="50B3A7B2" w14:textId="77777777" w:rsidR="001E4BA6" w:rsidRDefault="001E4BA6" w:rsidP="00620E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35479C" w14:textId="77777777" w:rsidR="001E4BA6" w:rsidRDefault="001E4BA6" w:rsidP="00620E74">
            <w:pPr>
              <w:pStyle w:val="CRCoverPage"/>
              <w:spacing w:after="0"/>
              <w:ind w:left="100"/>
              <w:rPr>
                <w:noProof/>
              </w:rPr>
            </w:pPr>
            <w:r>
              <w:rPr>
                <w:noProof/>
              </w:rPr>
              <w:t>Rel-15</w:t>
            </w:r>
          </w:p>
        </w:tc>
      </w:tr>
      <w:tr w:rsidR="001E4BA6" w14:paraId="0131DB27" w14:textId="77777777" w:rsidTr="00620E74">
        <w:tc>
          <w:tcPr>
            <w:tcW w:w="1843" w:type="dxa"/>
            <w:tcBorders>
              <w:left w:val="single" w:sz="4" w:space="0" w:color="auto"/>
              <w:bottom w:val="single" w:sz="4" w:space="0" w:color="auto"/>
            </w:tcBorders>
          </w:tcPr>
          <w:p w14:paraId="5B87ADE7" w14:textId="77777777" w:rsidR="001E4BA6" w:rsidRDefault="001E4BA6" w:rsidP="00620E74">
            <w:pPr>
              <w:pStyle w:val="CRCoverPage"/>
              <w:spacing w:after="0"/>
              <w:rPr>
                <w:b/>
                <w:i/>
                <w:noProof/>
              </w:rPr>
            </w:pPr>
          </w:p>
        </w:tc>
        <w:tc>
          <w:tcPr>
            <w:tcW w:w="4678" w:type="dxa"/>
            <w:gridSpan w:val="8"/>
            <w:tcBorders>
              <w:bottom w:val="single" w:sz="4" w:space="0" w:color="auto"/>
            </w:tcBorders>
          </w:tcPr>
          <w:p w14:paraId="7F2766EF" w14:textId="77777777" w:rsidR="001E4BA6" w:rsidRDefault="001E4BA6" w:rsidP="00620E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4CDDF" w14:textId="77777777" w:rsidR="001E4BA6" w:rsidRDefault="001E4BA6" w:rsidP="00620E74">
            <w:pPr>
              <w:pStyle w:val="CRCoverPage"/>
              <w:rPr>
                <w:noProof/>
              </w:rPr>
            </w:pPr>
            <w:r>
              <w:rPr>
                <w:noProof/>
                <w:sz w:val="18"/>
              </w:rPr>
              <w:t>Detailed explanations of the above categories can</w:t>
            </w:r>
            <w:r>
              <w:rPr>
                <w:noProof/>
                <w:sz w:val="18"/>
              </w:rPr>
              <w:br/>
              <w:t xml:space="preserve">be found in 3GPP </w:t>
            </w:r>
            <w:hyperlink r:id="rId16"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E7A9EFB" w14:textId="77777777" w:rsidR="001E4BA6" w:rsidRPr="007C2097" w:rsidRDefault="001E4BA6" w:rsidP="00620E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BA6" w14:paraId="7251732F" w14:textId="77777777" w:rsidTr="00620E74">
        <w:tc>
          <w:tcPr>
            <w:tcW w:w="1843" w:type="dxa"/>
          </w:tcPr>
          <w:p w14:paraId="70B12415" w14:textId="77777777" w:rsidR="001E4BA6" w:rsidRDefault="001E4BA6" w:rsidP="00620E74">
            <w:pPr>
              <w:pStyle w:val="CRCoverPage"/>
              <w:spacing w:after="0"/>
              <w:rPr>
                <w:b/>
                <w:i/>
                <w:noProof/>
                <w:sz w:val="8"/>
                <w:szCs w:val="8"/>
              </w:rPr>
            </w:pPr>
          </w:p>
        </w:tc>
        <w:tc>
          <w:tcPr>
            <w:tcW w:w="7798" w:type="dxa"/>
            <w:gridSpan w:val="10"/>
          </w:tcPr>
          <w:p w14:paraId="56C22D51" w14:textId="77777777" w:rsidR="001E4BA6" w:rsidRDefault="001E4BA6" w:rsidP="00620E74">
            <w:pPr>
              <w:pStyle w:val="CRCoverPage"/>
              <w:spacing w:after="0"/>
              <w:rPr>
                <w:noProof/>
                <w:sz w:val="8"/>
                <w:szCs w:val="8"/>
              </w:rPr>
            </w:pPr>
          </w:p>
        </w:tc>
      </w:tr>
      <w:tr w:rsidR="001E4BA6" w14:paraId="009E1216" w14:textId="77777777" w:rsidTr="00620E74">
        <w:tc>
          <w:tcPr>
            <w:tcW w:w="2268" w:type="dxa"/>
            <w:gridSpan w:val="2"/>
            <w:tcBorders>
              <w:top w:val="single" w:sz="4" w:space="0" w:color="auto"/>
              <w:left w:val="single" w:sz="4" w:space="0" w:color="auto"/>
            </w:tcBorders>
          </w:tcPr>
          <w:p w14:paraId="39BCCE75" w14:textId="77777777" w:rsidR="001E4BA6" w:rsidRDefault="001E4BA6" w:rsidP="00620E7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B492610" w14:textId="77777777" w:rsidR="001E4BA6" w:rsidRDefault="001E4BA6" w:rsidP="00620E74">
            <w:pPr>
              <w:pStyle w:val="CRCoverPage"/>
              <w:spacing w:after="0"/>
              <w:rPr>
                <w:noProof/>
                <w:lang w:eastAsia="zh-CN"/>
              </w:rPr>
            </w:pPr>
            <w:r>
              <w:rPr>
                <w:noProof/>
                <w:lang w:eastAsia="zh-CN"/>
              </w:rPr>
              <w:t>RAN1 sent LS (</w:t>
            </w:r>
            <w:r w:rsidRPr="00BD039F">
              <w:rPr>
                <w:rFonts w:eastAsia="맑은 고딕" w:hint="eastAsia"/>
                <w:noProof/>
              </w:rPr>
              <w:t xml:space="preserve">R2-1806668, </w:t>
            </w:r>
            <w:r>
              <w:rPr>
                <w:noProof/>
                <w:lang w:eastAsia="zh-CN"/>
              </w:rPr>
              <w:t>R1-180562</w:t>
            </w:r>
            <w:r w:rsidRPr="00775356">
              <w:rPr>
                <w:rFonts w:eastAsia="맑은 고딕" w:hint="eastAsia"/>
                <w:noProof/>
              </w:rPr>
              <w:t>7</w:t>
            </w:r>
            <w:r>
              <w:rPr>
                <w:noProof/>
                <w:lang w:eastAsia="zh-CN"/>
              </w:rPr>
              <w:t xml:space="preserve">) to RAN2 including following </w:t>
            </w:r>
            <w:r w:rsidRPr="00775356">
              <w:rPr>
                <w:rFonts w:eastAsia="맑은 고딕" w:hint="eastAsia"/>
                <w:noProof/>
              </w:rPr>
              <w:t>agreements and requests</w:t>
            </w:r>
            <w:r>
              <w:rPr>
                <w:noProof/>
                <w:lang w:eastAsia="zh-CN"/>
              </w:rPr>
              <w:t xml:space="preserve"> regarding </w:t>
            </w:r>
            <w:r w:rsidRPr="00775356">
              <w:rPr>
                <w:rFonts w:eastAsia="맑은 고딕" w:hint="eastAsia"/>
                <w:noProof/>
              </w:rPr>
              <w:t>UL cross carrier indication</w:t>
            </w:r>
            <w:r>
              <w:rPr>
                <w:noProof/>
                <w:lang w:eastAsia="zh-CN"/>
              </w:rPr>
              <w:t>:</w:t>
            </w:r>
          </w:p>
          <w:p w14:paraId="6045F932" w14:textId="77777777" w:rsidR="001E4BA6" w:rsidRDefault="001E4BA6" w:rsidP="00620E74">
            <w:pPr>
              <w:pStyle w:val="CRCoverPage"/>
              <w:spacing w:after="0"/>
              <w:rPr>
                <w:noProo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4"/>
            </w:tblGrid>
            <w:tr w:rsidR="001E4BA6" w14:paraId="174DEACD" w14:textId="77777777" w:rsidTr="00620E74">
              <w:tc>
                <w:tcPr>
                  <w:tcW w:w="7274" w:type="dxa"/>
                  <w:shd w:val="clear" w:color="auto" w:fill="auto"/>
                </w:tcPr>
                <w:p w14:paraId="7775D4A5" w14:textId="77777777" w:rsidR="001E4BA6" w:rsidRPr="00077ECB" w:rsidRDefault="001E4BA6" w:rsidP="00620E74">
                  <w:pPr>
                    <w:rPr>
                      <w:rFonts w:eastAsia="MS Mincho"/>
                      <w:b/>
                      <w:lang w:val="en-US"/>
                    </w:rPr>
                  </w:pPr>
                  <w:r w:rsidRPr="003855CD">
                    <w:rPr>
                      <w:rFonts w:eastAsia="맑은 고딕" w:hint="eastAsia"/>
                      <w:lang w:eastAsia="ko-KR"/>
                    </w:rPr>
                    <w:t xml:space="preserve">RAN1 has discussed support of UL cross carrier UL spatial information indication and reached following agreements: </w:t>
                  </w:r>
                </w:p>
                <w:p w14:paraId="7E6BA3D7" w14:textId="77777777" w:rsidR="001E4BA6" w:rsidRPr="00AB2FCA" w:rsidRDefault="001E4BA6" w:rsidP="001E4BA6">
                  <w:pPr>
                    <w:numPr>
                      <w:ilvl w:val="0"/>
                      <w:numId w:val="36"/>
                    </w:numPr>
                    <w:overflowPunct/>
                    <w:autoSpaceDE/>
                    <w:autoSpaceDN/>
                    <w:adjustRightInd/>
                    <w:spacing w:after="0"/>
                    <w:textAlignment w:val="auto"/>
                    <w:rPr>
                      <w:lang w:eastAsia="x-none"/>
                    </w:rPr>
                  </w:pPr>
                  <w:r w:rsidRPr="00AB2FCA">
                    <w:rPr>
                      <w:lang w:eastAsia="x-none"/>
                    </w:rPr>
                    <w:t xml:space="preserve">Support uplink cross-carrier beam indication for PUCCH and SRS </w:t>
                  </w:r>
                </w:p>
                <w:p w14:paraId="02797083" w14:textId="77777777" w:rsidR="001E4BA6" w:rsidRPr="00AB2FCA" w:rsidRDefault="001E4BA6" w:rsidP="001E4BA6">
                  <w:pPr>
                    <w:numPr>
                      <w:ilvl w:val="0"/>
                      <w:numId w:val="36"/>
                    </w:numPr>
                    <w:overflowPunct/>
                    <w:autoSpaceDE/>
                    <w:autoSpaceDN/>
                    <w:adjustRightInd/>
                    <w:spacing w:after="0"/>
                    <w:textAlignment w:val="auto"/>
                    <w:rPr>
                      <w:lang w:eastAsia="x-none"/>
                    </w:rPr>
                  </w:pPr>
                  <w:r w:rsidRPr="00AB2FCA">
                    <w:rPr>
                      <w:lang w:eastAsia="x-none"/>
                    </w:rPr>
                    <w:t xml:space="preserve">Add Cell index and BWP information in </w:t>
                  </w:r>
                  <w:proofErr w:type="spellStart"/>
                  <w:r w:rsidRPr="00AB2FCA">
                    <w:rPr>
                      <w:i/>
                      <w:lang w:eastAsia="x-none"/>
                    </w:rPr>
                    <w:t>SpatialRelation</w:t>
                  </w:r>
                  <w:proofErr w:type="spellEnd"/>
                  <w:r w:rsidRPr="00AB2FCA">
                    <w:rPr>
                      <w:lang w:eastAsia="x-none"/>
                    </w:rPr>
                    <w:t xml:space="preserve"> configuration</w:t>
                  </w:r>
                </w:p>
                <w:p w14:paraId="07DDF961" w14:textId="77777777" w:rsidR="001E4BA6" w:rsidRPr="003855CD" w:rsidRDefault="001E4BA6" w:rsidP="00620E74">
                  <w:pPr>
                    <w:spacing w:after="0"/>
                    <w:rPr>
                      <w:rFonts w:ascii="Arial" w:eastAsia="맑은 고딕" w:hAnsi="Arial" w:cs="Arial"/>
                      <w:lang w:eastAsia="ko-KR"/>
                    </w:rPr>
                  </w:pPr>
                </w:p>
                <w:p w14:paraId="69B4C306" w14:textId="77777777" w:rsidR="001E4BA6" w:rsidRPr="003855CD" w:rsidRDefault="001E4BA6" w:rsidP="00620E74">
                  <w:pPr>
                    <w:spacing w:after="0"/>
                    <w:jc w:val="both"/>
                    <w:rPr>
                      <w:rFonts w:ascii="Arial" w:eastAsia="맑은 고딕" w:hAnsi="Arial" w:cs="Arial"/>
                      <w:lang w:eastAsia="ko-KR"/>
                    </w:rPr>
                  </w:pPr>
                  <w:r w:rsidRPr="003855CD">
                    <w:rPr>
                      <w:rFonts w:eastAsia="맑은 고딕" w:hint="eastAsia"/>
                      <w:lang w:eastAsia="ko-KR"/>
                    </w:rPr>
                    <w:t xml:space="preserve">Based on the above agreements, RAN1 would like to kindly ask to </w:t>
                  </w:r>
                  <w:r w:rsidRPr="003855CD">
                    <w:rPr>
                      <w:rFonts w:eastAsia="맑은 고딕" w:hint="eastAsia"/>
                      <w:highlight w:val="yellow"/>
                      <w:lang w:eastAsia="ko-KR"/>
                    </w:rPr>
                    <w:t xml:space="preserve">add the below RRC parameters in </w:t>
                  </w:r>
                  <w:r w:rsidRPr="003855CD">
                    <w:rPr>
                      <w:i/>
                      <w:highlight w:val="yellow"/>
                    </w:rPr>
                    <w:t>PUCCH-</w:t>
                  </w:r>
                  <w:proofErr w:type="spellStart"/>
                  <w:r w:rsidRPr="003855CD">
                    <w:rPr>
                      <w:i/>
                      <w:highlight w:val="yellow"/>
                    </w:rPr>
                    <w:t>SpatialRelationInfo</w:t>
                  </w:r>
                  <w:proofErr w:type="spellEnd"/>
                  <w:r w:rsidRPr="003855CD">
                    <w:rPr>
                      <w:i/>
                      <w:highlight w:val="yellow"/>
                    </w:rPr>
                    <w:t xml:space="preserve"> </w:t>
                  </w:r>
                  <w:r w:rsidRPr="003855CD">
                    <w:rPr>
                      <w:rFonts w:eastAsia="맑은 고딕" w:hint="eastAsia"/>
                      <w:highlight w:val="yellow"/>
                      <w:lang w:eastAsia="ko-KR"/>
                    </w:rPr>
                    <w:t xml:space="preserve">and </w:t>
                  </w:r>
                  <w:proofErr w:type="spellStart"/>
                  <w:r w:rsidRPr="003855CD">
                    <w:rPr>
                      <w:i/>
                      <w:highlight w:val="yellow"/>
                    </w:rPr>
                    <w:t>spatialRelationInfo</w:t>
                  </w:r>
                  <w:proofErr w:type="spellEnd"/>
                  <w:r w:rsidRPr="003855CD">
                    <w:rPr>
                      <w:rFonts w:eastAsia="맑은 고딕" w:hint="eastAsia"/>
                      <w:lang w:eastAsia="ko-KR"/>
                    </w:rPr>
                    <w:t xml:space="preserve">. </w:t>
                  </w:r>
                </w:p>
                <w:p w14:paraId="56AAA445" w14:textId="77777777" w:rsidR="001E4BA6" w:rsidRPr="003855CD" w:rsidRDefault="001E4BA6" w:rsidP="00620E74">
                  <w:pPr>
                    <w:spacing w:after="0"/>
                    <w:rPr>
                      <w:rFonts w:ascii="Arial" w:eastAsia="맑은 고딕" w:hAnsi="Arial" w:cs="Arial"/>
                      <w:lang w:eastAsia="ko-K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49"/>
                    <w:gridCol w:w="2348"/>
                    <w:gridCol w:w="2351"/>
                  </w:tblGrid>
                  <w:tr w:rsidR="001E4BA6" w:rsidRPr="002C34F3" w14:paraId="22A68BD7" w14:textId="77777777" w:rsidTr="00620E74">
                    <w:trPr>
                      <w:trHeight w:val="273"/>
                    </w:trPr>
                    <w:tc>
                      <w:tcPr>
                        <w:tcW w:w="1666" w:type="pct"/>
                        <w:shd w:val="clear" w:color="auto" w:fill="auto"/>
                        <w:vAlign w:val="center"/>
                      </w:tcPr>
                      <w:p w14:paraId="6B6CD995" w14:textId="77777777" w:rsidR="001E4BA6" w:rsidRPr="00672A11" w:rsidRDefault="001E4BA6" w:rsidP="00620E74">
                        <w:pPr>
                          <w:snapToGrid w:val="0"/>
                          <w:jc w:val="both"/>
                          <w:rPr>
                            <w:b/>
                          </w:rPr>
                        </w:pPr>
                        <w:r w:rsidRPr="00672A11">
                          <w:rPr>
                            <w:b/>
                          </w:rPr>
                          <w:t>RRC parameter</w:t>
                        </w:r>
                      </w:p>
                    </w:tc>
                    <w:tc>
                      <w:tcPr>
                        <w:tcW w:w="1666" w:type="pct"/>
                        <w:shd w:val="clear" w:color="auto" w:fill="auto"/>
                        <w:vAlign w:val="center"/>
                      </w:tcPr>
                      <w:p w14:paraId="49E42642" w14:textId="77777777" w:rsidR="001E4BA6" w:rsidRPr="00672A11" w:rsidRDefault="001E4BA6" w:rsidP="00620E74">
                        <w:pPr>
                          <w:snapToGrid w:val="0"/>
                          <w:jc w:val="both"/>
                          <w:rPr>
                            <w:b/>
                          </w:rPr>
                        </w:pPr>
                        <w:r w:rsidRPr="00672A11">
                          <w:rPr>
                            <w:b/>
                          </w:rPr>
                          <w:t>Value range</w:t>
                        </w:r>
                      </w:p>
                    </w:tc>
                    <w:tc>
                      <w:tcPr>
                        <w:tcW w:w="1668" w:type="pct"/>
                        <w:shd w:val="clear" w:color="auto" w:fill="auto"/>
                        <w:vAlign w:val="center"/>
                      </w:tcPr>
                      <w:p w14:paraId="509C9901" w14:textId="77777777" w:rsidR="001E4BA6" w:rsidRPr="00672A11" w:rsidRDefault="001E4BA6" w:rsidP="00620E74">
                        <w:pPr>
                          <w:snapToGrid w:val="0"/>
                          <w:jc w:val="both"/>
                          <w:rPr>
                            <w:b/>
                          </w:rPr>
                        </w:pPr>
                        <w:r w:rsidRPr="00672A11">
                          <w:rPr>
                            <w:rFonts w:hint="eastAsia"/>
                            <w:b/>
                          </w:rPr>
                          <w:t>Description</w:t>
                        </w:r>
                      </w:p>
                    </w:tc>
                  </w:tr>
                  <w:tr w:rsidR="001E4BA6" w:rsidRPr="002C34F3" w14:paraId="5452E107" w14:textId="77777777" w:rsidTr="00620E74">
                    <w:tc>
                      <w:tcPr>
                        <w:tcW w:w="1666" w:type="pct"/>
                        <w:shd w:val="clear" w:color="auto" w:fill="auto"/>
                        <w:vAlign w:val="center"/>
                      </w:tcPr>
                      <w:p w14:paraId="6A4F6DBA" w14:textId="77777777" w:rsidR="001E4BA6" w:rsidRPr="00672A11" w:rsidRDefault="001E4BA6" w:rsidP="00620E74">
                        <w:pPr>
                          <w:snapToGrid w:val="0"/>
                          <w:jc w:val="both"/>
                        </w:pPr>
                        <w:r w:rsidRPr="00672A11">
                          <w:t>cell</w:t>
                        </w:r>
                      </w:p>
                    </w:tc>
                    <w:tc>
                      <w:tcPr>
                        <w:tcW w:w="1666" w:type="pct"/>
                        <w:shd w:val="clear" w:color="auto" w:fill="auto"/>
                        <w:vAlign w:val="center"/>
                      </w:tcPr>
                      <w:p w14:paraId="0431625F" w14:textId="77777777" w:rsidR="001E4BA6" w:rsidRPr="00672A11" w:rsidRDefault="001E4BA6" w:rsidP="00620E74">
                        <w:pPr>
                          <w:snapToGrid w:val="0"/>
                          <w:jc w:val="both"/>
                        </w:pPr>
                        <w:r w:rsidRPr="00672A11">
                          <w:t>(0..maxNrofServingCells-1)</w:t>
                        </w:r>
                      </w:p>
                    </w:tc>
                    <w:tc>
                      <w:tcPr>
                        <w:tcW w:w="1668" w:type="pct"/>
                        <w:shd w:val="clear" w:color="auto" w:fill="auto"/>
                        <w:vAlign w:val="center"/>
                      </w:tcPr>
                      <w:p w14:paraId="75979C44" w14:textId="77777777" w:rsidR="001E4BA6" w:rsidRPr="00672A11" w:rsidRDefault="001E4BA6" w:rsidP="00620E74">
                        <w:pPr>
                          <w:snapToGrid w:val="0"/>
                          <w:jc w:val="both"/>
                        </w:pPr>
                        <w:proofErr w:type="spellStart"/>
                        <w:r w:rsidRPr="00672A11">
                          <w:t>ServCellIndex</w:t>
                        </w:r>
                        <w:proofErr w:type="spellEnd"/>
                      </w:p>
                    </w:tc>
                  </w:tr>
                  <w:tr w:rsidR="001E4BA6" w:rsidRPr="002C34F3" w14:paraId="1302E5CF" w14:textId="77777777" w:rsidTr="00620E74">
                    <w:tc>
                      <w:tcPr>
                        <w:tcW w:w="1666" w:type="pct"/>
                        <w:shd w:val="clear" w:color="auto" w:fill="auto"/>
                        <w:vAlign w:val="center"/>
                      </w:tcPr>
                      <w:p w14:paraId="0A8F9AFE" w14:textId="77777777" w:rsidR="001E4BA6" w:rsidRPr="00672A11" w:rsidRDefault="001E4BA6" w:rsidP="00620E74">
                        <w:pPr>
                          <w:snapToGrid w:val="0"/>
                          <w:jc w:val="both"/>
                        </w:pPr>
                        <w:proofErr w:type="spellStart"/>
                        <w:r w:rsidRPr="00672A11">
                          <w:t>bwp</w:t>
                        </w:r>
                        <w:proofErr w:type="spellEnd"/>
                        <w:r w:rsidRPr="00672A11">
                          <w:t>-Id</w:t>
                        </w:r>
                      </w:p>
                    </w:tc>
                    <w:tc>
                      <w:tcPr>
                        <w:tcW w:w="1666" w:type="pct"/>
                        <w:shd w:val="clear" w:color="auto" w:fill="auto"/>
                        <w:vAlign w:val="center"/>
                      </w:tcPr>
                      <w:p w14:paraId="4239C6C2" w14:textId="77777777" w:rsidR="001E4BA6" w:rsidRPr="00672A11" w:rsidRDefault="001E4BA6" w:rsidP="00620E74">
                        <w:pPr>
                          <w:snapToGrid w:val="0"/>
                          <w:jc w:val="both"/>
                        </w:pPr>
                        <w:r w:rsidRPr="00672A11">
                          <w:t>(0..maxNrofBWPs)</w:t>
                        </w:r>
                      </w:p>
                    </w:tc>
                    <w:tc>
                      <w:tcPr>
                        <w:tcW w:w="1668" w:type="pct"/>
                        <w:shd w:val="clear" w:color="auto" w:fill="auto"/>
                        <w:vAlign w:val="center"/>
                      </w:tcPr>
                      <w:p w14:paraId="3D8ADB11" w14:textId="77777777" w:rsidR="001E4BA6" w:rsidRPr="00672A11" w:rsidRDefault="001E4BA6" w:rsidP="00620E74">
                        <w:pPr>
                          <w:snapToGrid w:val="0"/>
                          <w:jc w:val="both"/>
                        </w:pPr>
                        <w:r w:rsidRPr="00672A11">
                          <w:t>BWP-Id</w:t>
                        </w:r>
                      </w:p>
                    </w:tc>
                  </w:tr>
                </w:tbl>
                <w:p w14:paraId="7136E660" w14:textId="77777777" w:rsidR="001E4BA6" w:rsidRPr="003855CD" w:rsidRDefault="001E4BA6" w:rsidP="00620E74">
                  <w:pPr>
                    <w:spacing w:after="0"/>
                    <w:rPr>
                      <w:rFonts w:ascii="Arial" w:eastAsia="맑은 고딕" w:hAnsi="Arial" w:cs="Arial"/>
                      <w:lang w:eastAsia="ko-KR"/>
                    </w:rPr>
                  </w:pPr>
                </w:p>
                <w:p w14:paraId="6230E935" w14:textId="77777777" w:rsidR="001E4BA6" w:rsidRPr="003855CD" w:rsidRDefault="001E4BA6" w:rsidP="00620E74">
                  <w:pPr>
                    <w:spacing w:after="0"/>
                    <w:jc w:val="both"/>
                    <w:rPr>
                      <w:rFonts w:eastAsia="맑은 고딕"/>
                      <w:lang w:eastAsia="ko-KR"/>
                    </w:rPr>
                  </w:pPr>
                  <w:r w:rsidRPr="003855CD">
                    <w:rPr>
                      <w:rFonts w:eastAsia="맑은 고딕" w:hint="eastAsia"/>
                      <w:lang w:eastAsia="ko-KR"/>
                    </w:rPr>
                    <w:t xml:space="preserve">As per the above agreements, </w:t>
                  </w:r>
                  <w:r w:rsidRPr="003855CD">
                    <w:rPr>
                      <w:rFonts w:eastAsia="맑은 고딕"/>
                      <w:lang w:eastAsia="ko-KR"/>
                    </w:rPr>
                    <w:t>RAN1 has agreed on cross carrier indication of spatial relations with SRS and PUCCH. For the case of SRS, changes are needed to the MAC CE message used for activating semi-persistent SRS to enable cross carrier indication. RAN1 suggests that RAN2 take this into their work.</w:t>
                  </w:r>
                </w:p>
                <w:p w14:paraId="096F8BAC" w14:textId="77777777" w:rsidR="001E4BA6" w:rsidRPr="00F70F27" w:rsidRDefault="001E4BA6" w:rsidP="00620E74">
                  <w:pPr>
                    <w:spacing w:after="0"/>
                    <w:rPr>
                      <w:rFonts w:ascii="Calibri" w:hAnsi="Calibri"/>
                      <w:sz w:val="22"/>
                      <w:szCs w:val="22"/>
                    </w:rPr>
                  </w:pPr>
                </w:p>
              </w:tc>
            </w:tr>
          </w:tbl>
          <w:p w14:paraId="23357F7C" w14:textId="77777777" w:rsidR="001E4BA6" w:rsidRDefault="001E4BA6" w:rsidP="00620E74">
            <w:pPr>
              <w:pStyle w:val="CRCoverPage"/>
              <w:spacing w:after="0"/>
            </w:pPr>
          </w:p>
          <w:p w14:paraId="566876B0" w14:textId="77777777" w:rsidR="001E4BA6" w:rsidRPr="00801398" w:rsidRDefault="001E4BA6" w:rsidP="00620E74">
            <w:pPr>
              <w:pStyle w:val="CRCoverPage"/>
              <w:spacing w:after="0"/>
              <w:rPr>
                <w:rFonts w:hint="eastAsia"/>
                <w:noProof/>
              </w:rPr>
            </w:pPr>
            <w:r w:rsidRPr="00775356">
              <w:rPr>
                <w:rFonts w:eastAsia="맑은 고딕" w:hint="eastAsia"/>
              </w:rPr>
              <w:t>According to</w:t>
            </w:r>
            <w:r>
              <w:t xml:space="preserve"> RAN1’s </w:t>
            </w:r>
            <w:r w:rsidRPr="00775356">
              <w:rPr>
                <w:rFonts w:eastAsia="맑은 고딕" w:hint="eastAsia"/>
              </w:rPr>
              <w:t>above agreement and LS, in order t</w:t>
            </w:r>
            <w:r>
              <w:t xml:space="preserve">o </w:t>
            </w:r>
            <w:r w:rsidRPr="00775356">
              <w:rPr>
                <w:rFonts w:eastAsia="맑은 고딕" w:hint="eastAsia"/>
              </w:rPr>
              <w:t>support UL cross carrier spatial information indication,</w:t>
            </w:r>
            <w:r>
              <w:t xml:space="preserve"> the </w:t>
            </w:r>
            <w:r w:rsidRPr="00775356">
              <w:rPr>
                <w:rFonts w:eastAsia="맑은 고딕" w:hint="eastAsia"/>
              </w:rPr>
              <w:t>parameters of serving cell ID and BWP ID</w:t>
            </w:r>
            <w:r>
              <w:t xml:space="preserve"> </w:t>
            </w:r>
            <w:r w:rsidRPr="00775356">
              <w:rPr>
                <w:rFonts w:eastAsia="맑은 고딕" w:hint="eastAsia"/>
              </w:rPr>
              <w:t>are need to be added in</w:t>
            </w:r>
            <w:r>
              <w:t xml:space="preserve"> the RRC parameter</w:t>
            </w:r>
            <w:r w:rsidRPr="00775356">
              <w:rPr>
                <w:rFonts w:eastAsia="맑은 고딕" w:hint="eastAsia"/>
              </w:rPr>
              <w:t>s</w:t>
            </w:r>
            <w:r>
              <w:t xml:space="preserve"> </w:t>
            </w:r>
            <w:r w:rsidRPr="001E3A14">
              <w:rPr>
                <w:rFonts w:cs="Arial"/>
                <w:i/>
              </w:rPr>
              <w:t>PUCCH-</w:t>
            </w:r>
            <w:proofErr w:type="spellStart"/>
            <w:r w:rsidRPr="001E3A14">
              <w:rPr>
                <w:rFonts w:cs="Arial"/>
                <w:i/>
              </w:rPr>
              <w:t>SpatialRelationInfo</w:t>
            </w:r>
            <w:proofErr w:type="spellEnd"/>
            <w:r w:rsidRPr="00775356">
              <w:rPr>
                <w:rFonts w:eastAsia="맑은 고딕" w:cs="Arial" w:hint="eastAsia"/>
                <w:i/>
              </w:rPr>
              <w:t>,</w:t>
            </w:r>
            <w:r w:rsidRPr="00775356">
              <w:rPr>
                <w:rFonts w:eastAsia="맑은 고딕" w:cs="Arial" w:hint="eastAsia"/>
              </w:rPr>
              <w:t xml:space="preserve"> and </w:t>
            </w:r>
            <w:proofErr w:type="spellStart"/>
            <w:r w:rsidRPr="001E3A14">
              <w:rPr>
                <w:rFonts w:eastAsia="맑은 고딕" w:cs="Arial"/>
                <w:i/>
              </w:rPr>
              <w:t>spatialRelationInfo</w:t>
            </w:r>
            <w:proofErr w:type="spellEnd"/>
            <w:r>
              <w:rPr>
                <w:rFonts w:cs="Arial"/>
              </w:rPr>
              <w:t>.</w:t>
            </w:r>
          </w:p>
        </w:tc>
      </w:tr>
      <w:tr w:rsidR="001E4BA6" w14:paraId="4E34668A" w14:textId="77777777" w:rsidTr="00620E74">
        <w:tc>
          <w:tcPr>
            <w:tcW w:w="2268" w:type="dxa"/>
            <w:gridSpan w:val="2"/>
            <w:tcBorders>
              <w:left w:val="single" w:sz="4" w:space="0" w:color="auto"/>
            </w:tcBorders>
          </w:tcPr>
          <w:p w14:paraId="4B2888CB" w14:textId="77777777" w:rsidR="001E4BA6" w:rsidRDefault="001E4BA6" w:rsidP="00620E74">
            <w:pPr>
              <w:pStyle w:val="CRCoverPage"/>
              <w:spacing w:after="0"/>
              <w:rPr>
                <w:b/>
                <w:i/>
                <w:noProof/>
                <w:sz w:val="8"/>
                <w:szCs w:val="8"/>
              </w:rPr>
            </w:pPr>
          </w:p>
        </w:tc>
        <w:tc>
          <w:tcPr>
            <w:tcW w:w="7373" w:type="dxa"/>
            <w:gridSpan w:val="9"/>
            <w:tcBorders>
              <w:right w:val="single" w:sz="4" w:space="0" w:color="auto"/>
            </w:tcBorders>
          </w:tcPr>
          <w:p w14:paraId="6D14B36E" w14:textId="77777777" w:rsidR="001E4BA6" w:rsidRDefault="001E4BA6" w:rsidP="00620E74">
            <w:pPr>
              <w:pStyle w:val="CRCoverPage"/>
              <w:spacing w:after="0"/>
              <w:rPr>
                <w:noProof/>
                <w:sz w:val="8"/>
                <w:szCs w:val="8"/>
              </w:rPr>
            </w:pPr>
          </w:p>
        </w:tc>
      </w:tr>
      <w:tr w:rsidR="001E4BA6" w:rsidRPr="00AD67E4" w14:paraId="12601866" w14:textId="77777777" w:rsidTr="00620E74">
        <w:tc>
          <w:tcPr>
            <w:tcW w:w="2268" w:type="dxa"/>
            <w:gridSpan w:val="2"/>
            <w:tcBorders>
              <w:left w:val="single" w:sz="4" w:space="0" w:color="auto"/>
            </w:tcBorders>
          </w:tcPr>
          <w:p w14:paraId="4B4EA568" w14:textId="77777777" w:rsidR="001E4BA6" w:rsidRDefault="001E4BA6" w:rsidP="00620E7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32C687D" w14:textId="77777777" w:rsidR="001E4BA6" w:rsidRPr="005A3898" w:rsidRDefault="001E4BA6" w:rsidP="00620E74">
            <w:pPr>
              <w:pStyle w:val="CRCoverPage"/>
              <w:spacing w:after="0"/>
              <w:rPr>
                <w:noProof/>
              </w:rPr>
            </w:pPr>
            <w:r>
              <w:rPr>
                <w:rFonts w:eastAsia="맑은 고딕" w:hint="eastAsia"/>
              </w:rPr>
              <w:t xml:space="preserve">Add the parameters serving </w:t>
            </w:r>
            <w:r w:rsidRPr="000111AA">
              <w:rPr>
                <w:rFonts w:eastAsia="맑은 고딕" w:hint="eastAsia"/>
              </w:rPr>
              <w:t>cell</w:t>
            </w:r>
            <w:r>
              <w:rPr>
                <w:rFonts w:eastAsia="맑은 고딕" w:hint="eastAsia"/>
              </w:rPr>
              <w:t xml:space="preserve"> ID</w:t>
            </w:r>
            <w:r w:rsidRPr="000111AA">
              <w:rPr>
                <w:rFonts w:eastAsia="맑은 고딕" w:hint="eastAsia"/>
              </w:rPr>
              <w:t xml:space="preserve"> and BWP </w:t>
            </w:r>
            <w:r>
              <w:rPr>
                <w:rFonts w:eastAsia="맑은 고딕" w:hint="eastAsia"/>
              </w:rPr>
              <w:t>ID</w:t>
            </w:r>
            <w:r w:rsidRPr="000111AA">
              <w:rPr>
                <w:rFonts w:eastAsia="맑은 고딕" w:hint="eastAsia"/>
              </w:rPr>
              <w:t xml:space="preserve"> in</w:t>
            </w:r>
            <w:r>
              <w:t xml:space="preserve"> the RRC parameter</w:t>
            </w:r>
            <w:r w:rsidRPr="000111AA">
              <w:rPr>
                <w:rFonts w:eastAsia="맑은 고딕" w:hint="eastAsia"/>
              </w:rPr>
              <w:t>s</w:t>
            </w:r>
            <w:r>
              <w:t xml:space="preserve"> </w:t>
            </w:r>
            <w:r w:rsidRPr="001E3A14">
              <w:rPr>
                <w:rFonts w:cs="Arial"/>
                <w:i/>
              </w:rPr>
              <w:t>PUCCH-</w:t>
            </w:r>
            <w:proofErr w:type="spellStart"/>
            <w:r w:rsidRPr="001E3A14">
              <w:rPr>
                <w:rFonts w:cs="Arial"/>
                <w:i/>
              </w:rPr>
              <w:lastRenderedPageBreak/>
              <w:t>SpatialRelationInfo</w:t>
            </w:r>
            <w:proofErr w:type="spellEnd"/>
            <w:r w:rsidRPr="000111AA">
              <w:rPr>
                <w:rFonts w:eastAsia="맑은 고딕" w:cs="Arial" w:hint="eastAsia"/>
                <w:i/>
              </w:rPr>
              <w:t>,</w:t>
            </w:r>
            <w:r w:rsidRPr="000111AA">
              <w:rPr>
                <w:rFonts w:eastAsia="맑은 고딕" w:cs="Arial" w:hint="eastAsia"/>
              </w:rPr>
              <w:t xml:space="preserve"> and </w:t>
            </w:r>
            <w:proofErr w:type="spellStart"/>
            <w:r w:rsidRPr="001E3A14">
              <w:rPr>
                <w:rFonts w:eastAsia="맑은 고딕" w:cs="Arial"/>
                <w:i/>
              </w:rPr>
              <w:t>spatialRelationInfo</w:t>
            </w:r>
            <w:proofErr w:type="spellEnd"/>
            <w:r>
              <w:rPr>
                <w:rFonts w:cs="Arial"/>
              </w:rPr>
              <w:t>.</w:t>
            </w:r>
          </w:p>
          <w:p w14:paraId="79B157DA" w14:textId="77777777" w:rsidR="001E4BA6" w:rsidRDefault="001E4BA6" w:rsidP="00620E74">
            <w:pPr>
              <w:pStyle w:val="CRCoverPage"/>
              <w:spacing w:after="0"/>
              <w:rPr>
                <w:noProof/>
              </w:rPr>
            </w:pPr>
          </w:p>
          <w:p w14:paraId="23843B3C" w14:textId="77777777" w:rsidR="001E4BA6" w:rsidRDefault="001E4BA6" w:rsidP="00620E74">
            <w:pPr>
              <w:pStyle w:val="CRCoverPage"/>
              <w:spacing w:after="0"/>
              <w:rPr>
                <w:b/>
                <w:noProof/>
              </w:rPr>
            </w:pPr>
            <w:r>
              <w:rPr>
                <w:rFonts w:hint="eastAsia"/>
                <w:b/>
                <w:noProof/>
              </w:rPr>
              <w:t>Impact analysis</w:t>
            </w:r>
          </w:p>
          <w:p w14:paraId="22E13C26" w14:textId="77777777" w:rsidR="001E4BA6" w:rsidRDefault="001E4BA6" w:rsidP="00620E74">
            <w:pPr>
              <w:pStyle w:val="CRCoverPage"/>
              <w:spacing w:after="0"/>
              <w:rPr>
                <w:noProof/>
              </w:rPr>
            </w:pPr>
            <w:r>
              <w:rPr>
                <w:noProof/>
                <w:u w:val="single"/>
              </w:rPr>
              <w:t>Impacted functionality</w:t>
            </w:r>
            <w:r>
              <w:rPr>
                <w:noProof/>
              </w:rPr>
              <w:t>:</w:t>
            </w:r>
          </w:p>
          <w:p w14:paraId="35CD3EFE" w14:textId="77777777" w:rsidR="001E4BA6" w:rsidRPr="00775356" w:rsidRDefault="001E4BA6" w:rsidP="00620E74">
            <w:pPr>
              <w:pStyle w:val="CRCoverPage"/>
              <w:spacing w:after="0"/>
              <w:rPr>
                <w:rFonts w:eastAsia="맑은 고딕" w:hint="eastAsia"/>
                <w:noProof/>
              </w:rPr>
            </w:pPr>
            <w:r w:rsidRPr="00775356">
              <w:rPr>
                <w:rFonts w:eastAsia="맑은 고딕" w:hint="eastAsia"/>
                <w:noProof/>
              </w:rPr>
              <w:t xml:space="preserve">With the above change, network can inform UE of </w:t>
            </w:r>
            <w:r w:rsidRPr="003855CD">
              <w:rPr>
                <w:rFonts w:eastAsia="맑은 고딕"/>
              </w:rPr>
              <w:t xml:space="preserve">cross carrier indication of spatial relations with SRS and PUCCH. </w:t>
            </w:r>
          </w:p>
          <w:p w14:paraId="1DF6712A" w14:textId="77777777" w:rsidR="001E4BA6" w:rsidRPr="004833F7" w:rsidRDefault="001E4BA6" w:rsidP="00620E74">
            <w:pPr>
              <w:pStyle w:val="CRCoverPage"/>
              <w:spacing w:after="0"/>
              <w:rPr>
                <w:rFonts w:hint="eastAsia"/>
                <w:noProof/>
                <w:lang w:eastAsia="zh-CN"/>
              </w:rPr>
            </w:pPr>
          </w:p>
        </w:tc>
      </w:tr>
      <w:tr w:rsidR="001E4BA6" w14:paraId="648D488A" w14:textId="77777777" w:rsidTr="00620E74">
        <w:tc>
          <w:tcPr>
            <w:tcW w:w="2268" w:type="dxa"/>
            <w:gridSpan w:val="2"/>
            <w:tcBorders>
              <w:left w:val="single" w:sz="4" w:space="0" w:color="auto"/>
            </w:tcBorders>
          </w:tcPr>
          <w:p w14:paraId="0B94C71E" w14:textId="77777777" w:rsidR="001E4BA6" w:rsidRDefault="001E4BA6" w:rsidP="00620E74">
            <w:pPr>
              <w:pStyle w:val="CRCoverPage"/>
              <w:spacing w:after="0"/>
              <w:rPr>
                <w:b/>
                <w:i/>
                <w:noProof/>
                <w:sz w:val="8"/>
                <w:szCs w:val="8"/>
              </w:rPr>
            </w:pPr>
          </w:p>
        </w:tc>
        <w:tc>
          <w:tcPr>
            <w:tcW w:w="7373" w:type="dxa"/>
            <w:gridSpan w:val="9"/>
            <w:tcBorders>
              <w:right w:val="single" w:sz="4" w:space="0" w:color="auto"/>
            </w:tcBorders>
          </w:tcPr>
          <w:p w14:paraId="65A77701" w14:textId="77777777" w:rsidR="001E4BA6" w:rsidRDefault="001E4BA6" w:rsidP="00620E74">
            <w:pPr>
              <w:pStyle w:val="CRCoverPage"/>
              <w:spacing w:after="0"/>
              <w:rPr>
                <w:noProof/>
                <w:sz w:val="8"/>
                <w:szCs w:val="8"/>
              </w:rPr>
            </w:pPr>
          </w:p>
        </w:tc>
      </w:tr>
      <w:tr w:rsidR="001E4BA6" w:rsidRPr="00E97295" w14:paraId="2A1BC7B6" w14:textId="77777777" w:rsidTr="00620E74">
        <w:tc>
          <w:tcPr>
            <w:tcW w:w="2268" w:type="dxa"/>
            <w:gridSpan w:val="2"/>
            <w:tcBorders>
              <w:left w:val="single" w:sz="4" w:space="0" w:color="auto"/>
              <w:bottom w:val="single" w:sz="4" w:space="0" w:color="auto"/>
            </w:tcBorders>
          </w:tcPr>
          <w:p w14:paraId="1B24B48C" w14:textId="77777777" w:rsidR="001E4BA6" w:rsidRDefault="001E4BA6" w:rsidP="00620E7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2F0D3D" w14:textId="77777777" w:rsidR="001E4BA6" w:rsidRPr="00E97295" w:rsidRDefault="001E4BA6" w:rsidP="00620E74">
            <w:pPr>
              <w:pStyle w:val="CRCoverPage"/>
              <w:spacing w:after="0"/>
              <w:rPr>
                <w:rFonts w:hint="eastAsia"/>
                <w:noProof/>
              </w:rPr>
            </w:pPr>
            <w:r>
              <w:rPr>
                <w:rFonts w:hint="eastAsia"/>
                <w:noProof/>
              </w:rPr>
              <w:t xml:space="preserve">RAN1 and RAN2 specifications are not aligned, and may cause some uncertainty to implement the </w:t>
            </w:r>
            <w:r w:rsidRPr="003855CD">
              <w:rPr>
                <w:rFonts w:eastAsia="맑은 고딕"/>
              </w:rPr>
              <w:t>cross carrier indication of spatial relations with SRS and PUCCH.</w:t>
            </w:r>
          </w:p>
        </w:tc>
      </w:tr>
      <w:tr w:rsidR="001E4BA6" w14:paraId="0429ABD2" w14:textId="77777777" w:rsidTr="00620E74">
        <w:tc>
          <w:tcPr>
            <w:tcW w:w="2268" w:type="dxa"/>
            <w:gridSpan w:val="2"/>
          </w:tcPr>
          <w:p w14:paraId="06C94FD6" w14:textId="77777777" w:rsidR="001E4BA6" w:rsidRDefault="001E4BA6" w:rsidP="00620E74">
            <w:pPr>
              <w:pStyle w:val="CRCoverPage"/>
              <w:spacing w:after="0"/>
              <w:rPr>
                <w:b/>
                <w:i/>
                <w:noProof/>
                <w:sz w:val="8"/>
                <w:szCs w:val="8"/>
              </w:rPr>
            </w:pPr>
          </w:p>
        </w:tc>
        <w:tc>
          <w:tcPr>
            <w:tcW w:w="7373" w:type="dxa"/>
            <w:gridSpan w:val="9"/>
          </w:tcPr>
          <w:p w14:paraId="7408797D" w14:textId="77777777" w:rsidR="001E4BA6" w:rsidRDefault="001E4BA6" w:rsidP="00620E74">
            <w:pPr>
              <w:pStyle w:val="CRCoverPage"/>
              <w:spacing w:after="0"/>
              <w:rPr>
                <w:noProof/>
                <w:sz w:val="8"/>
                <w:szCs w:val="8"/>
              </w:rPr>
            </w:pPr>
          </w:p>
        </w:tc>
      </w:tr>
      <w:tr w:rsidR="001E4BA6" w14:paraId="0591B396" w14:textId="77777777" w:rsidTr="00620E74">
        <w:tc>
          <w:tcPr>
            <w:tcW w:w="2268" w:type="dxa"/>
            <w:gridSpan w:val="2"/>
            <w:tcBorders>
              <w:top w:val="single" w:sz="4" w:space="0" w:color="auto"/>
              <w:left w:val="single" w:sz="4" w:space="0" w:color="auto"/>
            </w:tcBorders>
          </w:tcPr>
          <w:p w14:paraId="4DB1510F" w14:textId="77777777" w:rsidR="001E4BA6" w:rsidRDefault="001E4BA6" w:rsidP="00620E7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7F8803" w14:textId="77777777" w:rsidR="001E4BA6" w:rsidRDefault="001E4BA6" w:rsidP="00620E74">
            <w:pPr>
              <w:pStyle w:val="CRCoverPage"/>
              <w:spacing w:after="0"/>
              <w:ind w:left="100"/>
              <w:rPr>
                <w:noProof/>
              </w:rPr>
            </w:pPr>
            <w:r>
              <w:rPr>
                <w:noProof/>
                <w:lang w:eastAsia="zh-CN"/>
              </w:rPr>
              <w:t>6.3.2</w:t>
            </w:r>
          </w:p>
        </w:tc>
      </w:tr>
      <w:tr w:rsidR="001E4BA6" w14:paraId="542C1099" w14:textId="77777777" w:rsidTr="00620E74">
        <w:tc>
          <w:tcPr>
            <w:tcW w:w="2268" w:type="dxa"/>
            <w:gridSpan w:val="2"/>
            <w:tcBorders>
              <w:left w:val="single" w:sz="4" w:space="0" w:color="auto"/>
            </w:tcBorders>
          </w:tcPr>
          <w:p w14:paraId="41A32276" w14:textId="77777777" w:rsidR="001E4BA6" w:rsidRDefault="001E4BA6" w:rsidP="00620E74">
            <w:pPr>
              <w:pStyle w:val="CRCoverPage"/>
              <w:spacing w:after="0"/>
              <w:rPr>
                <w:b/>
                <w:i/>
                <w:noProof/>
                <w:sz w:val="8"/>
                <w:szCs w:val="8"/>
              </w:rPr>
            </w:pPr>
          </w:p>
        </w:tc>
        <w:tc>
          <w:tcPr>
            <w:tcW w:w="7373" w:type="dxa"/>
            <w:gridSpan w:val="9"/>
            <w:tcBorders>
              <w:right w:val="single" w:sz="4" w:space="0" w:color="auto"/>
            </w:tcBorders>
          </w:tcPr>
          <w:p w14:paraId="2A6DDFB6" w14:textId="77777777" w:rsidR="001E4BA6" w:rsidRDefault="001E4BA6" w:rsidP="00620E74">
            <w:pPr>
              <w:pStyle w:val="CRCoverPage"/>
              <w:spacing w:after="0"/>
              <w:rPr>
                <w:noProof/>
                <w:sz w:val="8"/>
                <w:szCs w:val="8"/>
              </w:rPr>
            </w:pPr>
          </w:p>
        </w:tc>
      </w:tr>
      <w:tr w:rsidR="001E4BA6" w14:paraId="5AF69C54" w14:textId="77777777" w:rsidTr="00620E74">
        <w:tc>
          <w:tcPr>
            <w:tcW w:w="2268" w:type="dxa"/>
            <w:gridSpan w:val="2"/>
            <w:tcBorders>
              <w:left w:val="single" w:sz="4" w:space="0" w:color="auto"/>
            </w:tcBorders>
          </w:tcPr>
          <w:p w14:paraId="3985A25C" w14:textId="77777777" w:rsidR="001E4BA6" w:rsidRDefault="001E4BA6" w:rsidP="00620E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28906" w14:textId="77777777" w:rsidR="001E4BA6" w:rsidRDefault="001E4BA6" w:rsidP="00620E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F90B6" w14:textId="77777777" w:rsidR="001E4BA6" w:rsidRDefault="001E4BA6" w:rsidP="00620E74">
            <w:pPr>
              <w:pStyle w:val="CRCoverPage"/>
              <w:spacing w:after="0"/>
              <w:jc w:val="center"/>
              <w:rPr>
                <w:b/>
                <w:caps/>
                <w:noProof/>
              </w:rPr>
            </w:pPr>
            <w:r>
              <w:rPr>
                <w:b/>
                <w:caps/>
                <w:noProof/>
              </w:rPr>
              <w:t>N</w:t>
            </w:r>
          </w:p>
        </w:tc>
        <w:tc>
          <w:tcPr>
            <w:tcW w:w="2977" w:type="dxa"/>
            <w:gridSpan w:val="3"/>
          </w:tcPr>
          <w:p w14:paraId="139F4E51" w14:textId="77777777" w:rsidR="001E4BA6" w:rsidRDefault="001E4BA6" w:rsidP="00620E7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18C35BE" w14:textId="77777777" w:rsidR="001E4BA6" w:rsidRDefault="001E4BA6" w:rsidP="00620E74">
            <w:pPr>
              <w:pStyle w:val="CRCoverPage"/>
              <w:spacing w:after="0"/>
              <w:ind w:left="99"/>
              <w:rPr>
                <w:noProof/>
              </w:rPr>
            </w:pPr>
          </w:p>
        </w:tc>
      </w:tr>
      <w:tr w:rsidR="001E4BA6" w14:paraId="2804DA48" w14:textId="77777777" w:rsidTr="00620E74">
        <w:tc>
          <w:tcPr>
            <w:tcW w:w="2268" w:type="dxa"/>
            <w:gridSpan w:val="2"/>
            <w:tcBorders>
              <w:left w:val="single" w:sz="4" w:space="0" w:color="auto"/>
            </w:tcBorders>
          </w:tcPr>
          <w:p w14:paraId="41D82858" w14:textId="77777777" w:rsidR="001E4BA6" w:rsidRDefault="001E4BA6" w:rsidP="00620E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08C0A" w14:textId="77777777" w:rsidR="001E4BA6" w:rsidRDefault="001E4BA6" w:rsidP="0062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2DD4" w14:textId="77777777" w:rsidR="001E4BA6" w:rsidRDefault="001E4BA6" w:rsidP="00620E74">
            <w:pPr>
              <w:pStyle w:val="CRCoverPage"/>
              <w:spacing w:after="0"/>
              <w:jc w:val="center"/>
              <w:rPr>
                <w:b/>
                <w:caps/>
                <w:noProof/>
              </w:rPr>
            </w:pPr>
            <w:r>
              <w:rPr>
                <w:b/>
                <w:caps/>
                <w:noProof/>
              </w:rPr>
              <w:t>x</w:t>
            </w:r>
          </w:p>
        </w:tc>
        <w:tc>
          <w:tcPr>
            <w:tcW w:w="2977" w:type="dxa"/>
            <w:gridSpan w:val="3"/>
          </w:tcPr>
          <w:p w14:paraId="284001D2" w14:textId="77777777" w:rsidR="001E4BA6" w:rsidRDefault="001E4BA6" w:rsidP="00620E7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92AD08" w14:textId="77777777" w:rsidR="001E4BA6" w:rsidRDefault="001E4BA6" w:rsidP="00620E74">
            <w:pPr>
              <w:pStyle w:val="CRCoverPage"/>
              <w:spacing w:after="0"/>
              <w:ind w:left="99"/>
              <w:rPr>
                <w:noProof/>
              </w:rPr>
            </w:pPr>
            <w:r>
              <w:rPr>
                <w:noProof/>
              </w:rPr>
              <w:t xml:space="preserve">TS/TR ... CR ... </w:t>
            </w:r>
          </w:p>
        </w:tc>
      </w:tr>
      <w:tr w:rsidR="001E4BA6" w14:paraId="0FCCD045" w14:textId="77777777" w:rsidTr="00620E74">
        <w:tc>
          <w:tcPr>
            <w:tcW w:w="2268" w:type="dxa"/>
            <w:gridSpan w:val="2"/>
            <w:tcBorders>
              <w:left w:val="single" w:sz="4" w:space="0" w:color="auto"/>
            </w:tcBorders>
          </w:tcPr>
          <w:p w14:paraId="5D36D5D8" w14:textId="77777777" w:rsidR="001E4BA6" w:rsidRDefault="001E4BA6" w:rsidP="00620E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6A992" w14:textId="77777777" w:rsidR="001E4BA6" w:rsidRDefault="001E4BA6" w:rsidP="0062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4014F" w14:textId="77777777" w:rsidR="001E4BA6" w:rsidRDefault="001E4BA6" w:rsidP="00620E74">
            <w:pPr>
              <w:pStyle w:val="CRCoverPage"/>
              <w:spacing w:after="0"/>
              <w:jc w:val="center"/>
              <w:rPr>
                <w:b/>
                <w:caps/>
                <w:noProof/>
              </w:rPr>
            </w:pPr>
            <w:r>
              <w:rPr>
                <w:b/>
                <w:caps/>
                <w:noProof/>
              </w:rPr>
              <w:t>x</w:t>
            </w:r>
          </w:p>
        </w:tc>
        <w:tc>
          <w:tcPr>
            <w:tcW w:w="2977" w:type="dxa"/>
            <w:gridSpan w:val="3"/>
          </w:tcPr>
          <w:p w14:paraId="4E03012D" w14:textId="77777777" w:rsidR="001E4BA6" w:rsidRDefault="001E4BA6" w:rsidP="00620E7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50EE24" w14:textId="77777777" w:rsidR="001E4BA6" w:rsidRDefault="001E4BA6" w:rsidP="00620E74">
            <w:pPr>
              <w:pStyle w:val="CRCoverPage"/>
              <w:spacing w:after="0"/>
              <w:ind w:left="99"/>
              <w:rPr>
                <w:noProof/>
              </w:rPr>
            </w:pPr>
            <w:r>
              <w:rPr>
                <w:noProof/>
              </w:rPr>
              <w:t xml:space="preserve">TS/TR ... CR ... </w:t>
            </w:r>
          </w:p>
        </w:tc>
      </w:tr>
      <w:tr w:rsidR="001E4BA6" w14:paraId="487C9BA5" w14:textId="77777777" w:rsidTr="00620E74">
        <w:tc>
          <w:tcPr>
            <w:tcW w:w="2268" w:type="dxa"/>
            <w:gridSpan w:val="2"/>
            <w:tcBorders>
              <w:left w:val="single" w:sz="4" w:space="0" w:color="auto"/>
            </w:tcBorders>
          </w:tcPr>
          <w:p w14:paraId="3F5E9DD7" w14:textId="77777777" w:rsidR="001E4BA6" w:rsidRDefault="001E4BA6" w:rsidP="00620E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A127B" w14:textId="77777777" w:rsidR="001E4BA6" w:rsidRDefault="001E4BA6" w:rsidP="0062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3B633" w14:textId="77777777" w:rsidR="001E4BA6" w:rsidRDefault="001E4BA6" w:rsidP="00620E74">
            <w:pPr>
              <w:pStyle w:val="CRCoverPage"/>
              <w:spacing w:after="0"/>
              <w:jc w:val="center"/>
              <w:rPr>
                <w:b/>
                <w:caps/>
                <w:noProof/>
              </w:rPr>
            </w:pPr>
            <w:r>
              <w:rPr>
                <w:b/>
                <w:caps/>
                <w:noProof/>
              </w:rPr>
              <w:t>x</w:t>
            </w:r>
          </w:p>
        </w:tc>
        <w:tc>
          <w:tcPr>
            <w:tcW w:w="2977" w:type="dxa"/>
            <w:gridSpan w:val="3"/>
          </w:tcPr>
          <w:p w14:paraId="7171A13C" w14:textId="77777777" w:rsidR="001E4BA6" w:rsidRDefault="001E4BA6" w:rsidP="00620E7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436B6A" w14:textId="77777777" w:rsidR="001E4BA6" w:rsidRDefault="001E4BA6" w:rsidP="00620E74">
            <w:pPr>
              <w:pStyle w:val="CRCoverPage"/>
              <w:spacing w:after="0"/>
              <w:ind w:left="99"/>
              <w:rPr>
                <w:noProof/>
              </w:rPr>
            </w:pPr>
            <w:r>
              <w:rPr>
                <w:noProof/>
              </w:rPr>
              <w:t xml:space="preserve">TS/TR ... CR ... </w:t>
            </w:r>
          </w:p>
        </w:tc>
      </w:tr>
      <w:tr w:rsidR="001E4BA6" w14:paraId="5D860D39" w14:textId="77777777" w:rsidTr="00620E74">
        <w:tc>
          <w:tcPr>
            <w:tcW w:w="2268" w:type="dxa"/>
            <w:gridSpan w:val="2"/>
            <w:tcBorders>
              <w:left w:val="single" w:sz="4" w:space="0" w:color="auto"/>
            </w:tcBorders>
          </w:tcPr>
          <w:p w14:paraId="6F6BF67C" w14:textId="77777777" w:rsidR="001E4BA6" w:rsidRDefault="001E4BA6" w:rsidP="00620E74">
            <w:pPr>
              <w:pStyle w:val="CRCoverPage"/>
              <w:spacing w:after="0"/>
              <w:rPr>
                <w:b/>
                <w:i/>
                <w:noProof/>
              </w:rPr>
            </w:pPr>
          </w:p>
        </w:tc>
        <w:tc>
          <w:tcPr>
            <w:tcW w:w="7373" w:type="dxa"/>
            <w:gridSpan w:val="9"/>
            <w:tcBorders>
              <w:right w:val="single" w:sz="4" w:space="0" w:color="auto"/>
            </w:tcBorders>
          </w:tcPr>
          <w:p w14:paraId="1BDBE251" w14:textId="77777777" w:rsidR="001E4BA6" w:rsidRDefault="001E4BA6" w:rsidP="00620E74">
            <w:pPr>
              <w:pStyle w:val="CRCoverPage"/>
              <w:spacing w:after="0"/>
              <w:rPr>
                <w:noProof/>
              </w:rPr>
            </w:pPr>
          </w:p>
        </w:tc>
      </w:tr>
      <w:tr w:rsidR="001E4BA6" w14:paraId="0F12D4D6" w14:textId="77777777" w:rsidTr="00620E74">
        <w:tc>
          <w:tcPr>
            <w:tcW w:w="2268" w:type="dxa"/>
            <w:gridSpan w:val="2"/>
            <w:tcBorders>
              <w:left w:val="single" w:sz="4" w:space="0" w:color="auto"/>
              <w:bottom w:val="single" w:sz="4" w:space="0" w:color="auto"/>
            </w:tcBorders>
          </w:tcPr>
          <w:p w14:paraId="7AB62EB4" w14:textId="77777777" w:rsidR="001E4BA6" w:rsidRDefault="001E4BA6" w:rsidP="00620E7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A2A97EB" w14:textId="77777777" w:rsidR="001E4BA6" w:rsidRDefault="001E4BA6" w:rsidP="00620E74">
            <w:pPr>
              <w:pStyle w:val="CRCoverPage"/>
              <w:spacing w:after="0"/>
              <w:ind w:left="100"/>
              <w:rPr>
                <w:noProof/>
              </w:rPr>
            </w:pPr>
          </w:p>
        </w:tc>
      </w:tr>
    </w:tbl>
    <w:p w14:paraId="607BCDA3" w14:textId="77777777" w:rsidR="001E4BA6" w:rsidRDefault="001E4BA6" w:rsidP="001E4BA6"/>
    <w:p w14:paraId="088CD364" w14:textId="77777777" w:rsidR="001E4BA6" w:rsidRPr="00F35584" w:rsidRDefault="001E4BA6" w:rsidP="001E4BA6">
      <w:pPr>
        <w:sectPr w:rsidR="001E4BA6" w:rsidRPr="00F35584" w:rsidSect="00F741B4">
          <w:footnotePr>
            <w:numRestart w:val="eachSect"/>
          </w:footnotePr>
          <w:pgSz w:w="11907" w:h="16840" w:code="9"/>
          <w:pgMar w:top="1416" w:right="1133" w:bottom="1133" w:left="1133" w:header="0" w:footer="0" w:gutter="0"/>
          <w:cols w:space="720"/>
          <w:formProt w:val="0"/>
          <w:docGrid w:linePitch="272"/>
        </w:sectPr>
      </w:pPr>
    </w:p>
    <w:p w14:paraId="1D964965" w14:textId="77777777" w:rsidR="001E4BA6" w:rsidRDefault="001E4BA6" w:rsidP="001E4BA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0" w:name="OLE_LINK184"/>
      <w:bookmarkStart w:id="1" w:name="OLE_LINK185"/>
      <w:r>
        <w:rPr>
          <w:noProof/>
          <w:sz w:val="32"/>
          <w:lang w:eastAsia="zh-CN"/>
        </w:rPr>
        <w:lastRenderedPageBreak/>
        <w:t>First change</w:t>
      </w:r>
    </w:p>
    <w:p w14:paraId="298A65A9" w14:textId="77777777" w:rsidR="001E4BA6" w:rsidRPr="001435F0" w:rsidRDefault="001E4BA6" w:rsidP="001E4BA6">
      <w:pPr>
        <w:keepNext/>
        <w:keepLines/>
        <w:spacing w:before="120"/>
        <w:ind w:left="1418" w:hanging="1418"/>
        <w:outlineLvl w:val="3"/>
        <w:rPr>
          <w:rFonts w:ascii="Arial" w:hAnsi="Arial"/>
          <w:sz w:val="24"/>
        </w:rPr>
      </w:pPr>
      <w:bookmarkStart w:id="2" w:name="_Toc510018698"/>
      <w:bookmarkStart w:id="3" w:name="_Toc510018651"/>
      <w:bookmarkEnd w:id="0"/>
      <w:bookmarkEnd w:id="1"/>
      <w:r w:rsidRPr="001435F0">
        <w:rPr>
          <w:rFonts w:ascii="Arial" w:hAnsi="Arial"/>
          <w:sz w:val="24"/>
        </w:rPr>
        <w:t>–</w:t>
      </w:r>
      <w:r w:rsidRPr="001435F0">
        <w:rPr>
          <w:rFonts w:ascii="Arial" w:hAnsi="Arial"/>
          <w:sz w:val="24"/>
        </w:rPr>
        <w:tab/>
      </w:r>
      <w:r w:rsidRPr="001435F0">
        <w:rPr>
          <w:rFonts w:ascii="Arial" w:hAnsi="Arial"/>
          <w:i/>
          <w:sz w:val="24"/>
        </w:rPr>
        <w:t>PUCCH-</w:t>
      </w:r>
      <w:proofErr w:type="spellStart"/>
      <w:r w:rsidRPr="001435F0">
        <w:rPr>
          <w:rFonts w:ascii="Arial" w:hAnsi="Arial"/>
          <w:i/>
          <w:sz w:val="24"/>
        </w:rPr>
        <w:t>Config</w:t>
      </w:r>
      <w:bookmarkStart w:id="4" w:name="_GoBack"/>
      <w:bookmarkEnd w:id="3"/>
      <w:bookmarkEnd w:id="4"/>
      <w:proofErr w:type="spellEnd"/>
    </w:p>
    <w:p w14:paraId="3D6AC030" w14:textId="77777777" w:rsidR="001E4BA6" w:rsidRPr="001435F0" w:rsidRDefault="001E4BA6" w:rsidP="001E4BA6">
      <w:r w:rsidRPr="001435F0">
        <w:t xml:space="preserve">The IE </w:t>
      </w:r>
      <w:r w:rsidRPr="001435F0">
        <w:rPr>
          <w:i/>
        </w:rPr>
        <w:t>PUCCH-</w:t>
      </w:r>
      <w:proofErr w:type="spellStart"/>
      <w:r w:rsidRPr="001435F0">
        <w:rPr>
          <w:i/>
        </w:rPr>
        <w:t>Config</w:t>
      </w:r>
      <w:proofErr w:type="spellEnd"/>
      <w:r w:rsidRPr="001435F0">
        <w:t xml:space="preserve"> is used to configure UE specific PUCCH parameters (per BWP).</w:t>
      </w:r>
    </w:p>
    <w:p w14:paraId="435BC954" w14:textId="77777777" w:rsidR="001E4BA6" w:rsidRPr="001435F0" w:rsidRDefault="001E4BA6" w:rsidP="001E4BA6">
      <w:pPr>
        <w:keepNext/>
        <w:keepLines/>
        <w:spacing w:before="60"/>
        <w:jc w:val="center"/>
        <w:rPr>
          <w:rFonts w:ascii="Arial" w:hAnsi="Arial"/>
          <w:b/>
          <w:lang w:eastAsia="x-none"/>
        </w:rPr>
      </w:pPr>
      <w:r w:rsidRPr="001435F0">
        <w:rPr>
          <w:rFonts w:ascii="Arial" w:hAnsi="Arial"/>
          <w:b/>
          <w:i/>
          <w:lang w:eastAsia="x-none"/>
        </w:rPr>
        <w:t>PUCCH-</w:t>
      </w:r>
      <w:proofErr w:type="spellStart"/>
      <w:r w:rsidRPr="001435F0">
        <w:rPr>
          <w:rFonts w:ascii="Arial" w:hAnsi="Arial"/>
          <w:b/>
          <w:i/>
          <w:lang w:eastAsia="x-none"/>
        </w:rPr>
        <w:t>Config</w:t>
      </w:r>
      <w:proofErr w:type="spellEnd"/>
      <w:r w:rsidRPr="001435F0">
        <w:rPr>
          <w:rFonts w:ascii="Arial" w:hAnsi="Arial"/>
          <w:b/>
          <w:lang w:eastAsia="x-none"/>
        </w:rPr>
        <w:t xml:space="preserve"> information element</w:t>
      </w:r>
    </w:p>
    <w:p w14:paraId="334777D4"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color w:val="808080"/>
          <w:sz w:val="16"/>
          <w:lang w:eastAsia="sv-SE"/>
        </w:rPr>
        <w:t>-- ASN1START</w:t>
      </w:r>
    </w:p>
    <w:p w14:paraId="57CCD176"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color w:val="808080"/>
          <w:sz w:val="16"/>
          <w:lang w:eastAsia="sv-SE"/>
        </w:rPr>
        <w:t>-- TAG-PUCCH-CONFIG-START</w:t>
      </w:r>
    </w:p>
    <w:p w14:paraId="678C86B6"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1518F512"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bookmarkStart w:id="5" w:name="_Hlk508876526"/>
      <w:r w:rsidRPr="001435F0">
        <w:rPr>
          <w:rFonts w:ascii="Courier New" w:eastAsia="바탕" w:hAnsi="Courier New"/>
          <w:noProof/>
          <w:sz w:val="16"/>
          <w:lang w:eastAsia="sv-SE"/>
        </w:rPr>
        <w:t xml:space="preserve">PUCCH-Config ::=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SEQUENCE</w:t>
      </w:r>
      <w:r w:rsidRPr="001435F0">
        <w:rPr>
          <w:rFonts w:ascii="Courier New" w:eastAsia="바탕" w:hAnsi="Courier New"/>
          <w:noProof/>
          <w:sz w:val="16"/>
          <w:lang w:eastAsia="sv-SE"/>
        </w:rPr>
        <w:t xml:space="preserve"> {</w:t>
      </w:r>
    </w:p>
    <w:p w14:paraId="797E7E2A"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Lists for adding and releasing PUCCH resource sets (see 38.213, section 9.2)</w:t>
      </w:r>
    </w:p>
    <w:p w14:paraId="04BB0E2B"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resourceSetToAddModList</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SEQUENCE</w:t>
      </w:r>
      <w:r w:rsidRPr="001435F0">
        <w:rPr>
          <w:rFonts w:ascii="Courier New" w:eastAsia="바탕" w:hAnsi="Courier New"/>
          <w:noProof/>
          <w:sz w:val="16"/>
          <w:lang w:eastAsia="sv-SE"/>
        </w:rPr>
        <w:t xml:space="preserve"> (</w:t>
      </w:r>
      <w:r w:rsidRPr="001435F0">
        <w:rPr>
          <w:rFonts w:ascii="Courier New" w:eastAsia="바탕" w:hAnsi="Courier New"/>
          <w:noProof/>
          <w:color w:val="993366"/>
          <w:sz w:val="16"/>
          <w:lang w:eastAsia="sv-SE"/>
        </w:rPr>
        <w:t>SIZE</w:t>
      </w:r>
      <w:r w:rsidRPr="001435F0">
        <w:rPr>
          <w:rFonts w:ascii="Courier New" w:eastAsia="바탕" w:hAnsi="Courier New"/>
          <w:noProof/>
          <w:sz w:val="16"/>
          <w:lang w:eastAsia="sv-SE"/>
        </w:rPr>
        <w:t xml:space="preserve"> (1..maxNrofPUCCH-ResourceSets))</w:t>
      </w:r>
      <w:r w:rsidRPr="001435F0">
        <w:rPr>
          <w:rFonts w:ascii="Courier New" w:eastAsia="바탕" w:hAnsi="Courier New"/>
          <w:noProof/>
          <w:color w:val="993366"/>
          <w:sz w:val="16"/>
          <w:lang w:eastAsia="sv-SE"/>
        </w:rPr>
        <w:t xml:space="preserve"> OF</w:t>
      </w:r>
      <w:r w:rsidRPr="001435F0">
        <w:rPr>
          <w:rFonts w:ascii="Courier New" w:eastAsia="바탕" w:hAnsi="Courier New"/>
          <w:noProof/>
          <w:sz w:val="16"/>
          <w:lang w:eastAsia="sv-SE"/>
        </w:rPr>
        <w:t xml:space="preserve"> PUCCH-ResourceSet</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w:t>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Need N</w:t>
      </w:r>
    </w:p>
    <w:p w14:paraId="171B334F"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resourceSetToReleaseList</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SEQUENCE</w:t>
      </w:r>
      <w:r w:rsidRPr="001435F0">
        <w:rPr>
          <w:rFonts w:ascii="Courier New" w:eastAsia="바탕" w:hAnsi="Courier New"/>
          <w:noProof/>
          <w:sz w:val="16"/>
          <w:lang w:eastAsia="sv-SE"/>
        </w:rPr>
        <w:t xml:space="preserve"> (</w:t>
      </w:r>
      <w:r w:rsidRPr="001435F0">
        <w:rPr>
          <w:rFonts w:ascii="Courier New" w:eastAsia="바탕" w:hAnsi="Courier New"/>
          <w:noProof/>
          <w:color w:val="993366"/>
          <w:sz w:val="16"/>
          <w:lang w:eastAsia="sv-SE"/>
        </w:rPr>
        <w:t>SIZE</w:t>
      </w:r>
      <w:r w:rsidRPr="001435F0">
        <w:rPr>
          <w:rFonts w:ascii="Courier New" w:eastAsia="바탕" w:hAnsi="Courier New"/>
          <w:noProof/>
          <w:sz w:val="16"/>
          <w:lang w:eastAsia="sv-SE"/>
        </w:rPr>
        <w:t xml:space="preserve"> (1..maxNrofPUCCH-ResourceSets))</w:t>
      </w:r>
      <w:r w:rsidRPr="001435F0">
        <w:rPr>
          <w:rFonts w:ascii="Courier New" w:eastAsia="바탕" w:hAnsi="Courier New"/>
          <w:noProof/>
          <w:color w:val="993366"/>
          <w:sz w:val="16"/>
          <w:lang w:eastAsia="sv-SE"/>
        </w:rPr>
        <w:t xml:space="preserve"> OF</w:t>
      </w:r>
      <w:r w:rsidRPr="001435F0">
        <w:rPr>
          <w:rFonts w:ascii="Courier New" w:eastAsia="바탕" w:hAnsi="Courier New"/>
          <w:noProof/>
          <w:sz w:val="16"/>
          <w:lang w:eastAsia="sv-SE"/>
        </w:rPr>
        <w:t xml:space="preserve"> PUCCH-ResourceSetId</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w:t>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Need N</w:t>
      </w:r>
    </w:p>
    <w:p w14:paraId="098C0D35"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5CE363DF"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xml:space="preserve">-- Lists for adding and releasing PUCCH resources applicable for the UL BWP and serving cell in which the PUCCH-Config </w:t>
      </w:r>
    </w:p>
    <w:p w14:paraId="1A7B5601"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xml:space="preserve">-- is defined. The resources defined herein are referred to from other parts of the configuration to determine which </w:t>
      </w:r>
    </w:p>
    <w:p w14:paraId="089F1EBC"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xml:space="preserve">-- resource the UE shall use for which report. </w:t>
      </w:r>
    </w:p>
    <w:p w14:paraId="5B6AD8E1"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resourceToAddModList</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SEQUENCE</w:t>
      </w:r>
      <w:r w:rsidRPr="001435F0">
        <w:rPr>
          <w:rFonts w:ascii="Courier New" w:eastAsia="바탕" w:hAnsi="Courier New"/>
          <w:noProof/>
          <w:sz w:val="16"/>
          <w:lang w:eastAsia="sv-SE"/>
        </w:rPr>
        <w:t xml:space="preserve"> (</w:t>
      </w:r>
      <w:r w:rsidRPr="001435F0">
        <w:rPr>
          <w:rFonts w:ascii="Courier New" w:eastAsia="바탕" w:hAnsi="Courier New"/>
          <w:noProof/>
          <w:color w:val="993366"/>
          <w:sz w:val="16"/>
          <w:lang w:eastAsia="sv-SE"/>
        </w:rPr>
        <w:t>SIZE</w:t>
      </w:r>
      <w:r w:rsidRPr="001435F0">
        <w:rPr>
          <w:rFonts w:ascii="Courier New" w:eastAsia="바탕" w:hAnsi="Courier New"/>
          <w:noProof/>
          <w:sz w:val="16"/>
          <w:lang w:eastAsia="sv-SE"/>
        </w:rPr>
        <w:t xml:space="preserve"> (1..</w:t>
      </w:r>
      <w:bookmarkStart w:id="6" w:name="_Hlk508696855"/>
      <w:r w:rsidRPr="001435F0">
        <w:rPr>
          <w:rFonts w:ascii="Courier New" w:eastAsia="바탕" w:hAnsi="Courier New"/>
          <w:noProof/>
          <w:sz w:val="16"/>
          <w:lang w:eastAsia="sv-SE"/>
        </w:rPr>
        <w:t>maxNrofPUCCH-Resources</w:t>
      </w:r>
      <w:bookmarkEnd w:id="6"/>
      <w:r w:rsidRPr="001435F0">
        <w:rPr>
          <w:rFonts w:ascii="Courier New" w:eastAsia="바탕" w:hAnsi="Courier New"/>
          <w:noProof/>
          <w:sz w:val="16"/>
          <w:lang w:eastAsia="sv-SE"/>
        </w:rPr>
        <w:t>))</w:t>
      </w:r>
      <w:r w:rsidRPr="001435F0">
        <w:rPr>
          <w:rFonts w:ascii="Courier New" w:eastAsia="바탕" w:hAnsi="Courier New"/>
          <w:noProof/>
          <w:color w:val="993366"/>
          <w:sz w:val="16"/>
          <w:lang w:eastAsia="sv-SE"/>
        </w:rPr>
        <w:t xml:space="preserve"> OF</w:t>
      </w:r>
      <w:r w:rsidRPr="001435F0">
        <w:rPr>
          <w:rFonts w:ascii="Courier New" w:eastAsia="바탕" w:hAnsi="Courier New"/>
          <w:noProof/>
          <w:sz w:val="16"/>
          <w:lang w:eastAsia="sv-SE"/>
        </w:rPr>
        <w:t xml:space="preserve"> PUCCH-Resource</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w:t>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Need N</w:t>
      </w:r>
    </w:p>
    <w:p w14:paraId="2D0F0DA0"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resourceToReleaseList</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SEQUENCE</w:t>
      </w:r>
      <w:r w:rsidRPr="001435F0">
        <w:rPr>
          <w:rFonts w:ascii="Courier New" w:eastAsia="바탕" w:hAnsi="Courier New"/>
          <w:noProof/>
          <w:sz w:val="16"/>
          <w:lang w:eastAsia="sv-SE"/>
        </w:rPr>
        <w:t xml:space="preserve"> (</w:t>
      </w:r>
      <w:r w:rsidRPr="001435F0">
        <w:rPr>
          <w:rFonts w:ascii="Courier New" w:eastAsia="바탕" w:hAnsi="Courier New"/>
          <w:noProof/>
          <w:color w:val="993366"/>
          <w:sz w:val="16"/>
          <w:lang w:eastAsia="sv-SE"/>
        </w:rPr>
        <w:t>SIZE</w:t>
      </w:r>
      <w:r w:rsidRPr="001435F0">
        <w:rPr>
          <w:rFonts w:ascii="Courier New" w:eastAsia="바탕" w:hAnsi="Courier New"/>
          <w:noProof/>
          <w:sz w:val="16"/>
          <w:lang w:eastAsia="sv-SE"/>
        </w:rPr>
        <w:t xml:space="preserve"> (1..maxNrofPUCCH-Resources))</w:t>
      </w:r>
      <w:r w:rsidRPr="001435F0">
        <w:rPr>
          <w:rFonts w:ascii="Courier New" w:eastAsia="바탕" w:hAnsi="Courier New"/>
          <w:noProof/>
          <w:color w:val="993366"/>
          <w:sz w:val="16"/>
          <w:lang w:eastAsia="sv-SE"/>
        </w:rPr>
        <w:t xml:space="preserve"> OF</w:t>
      </w:r>
      <w:r w:rsidRPr="001435F0">
        <w:rPr>
          <w:rFonts w:ascii="Courier New" w:eastAsia="바탕" w:hAnsi="Courier New"/>
          <w:noProof/>
          <w:sz w:val="16"/>
          <w:lang w:eastAsia="sv-SE"/>
        </w:rPr>
        <w:t xml:space="preserve"> PUCCH-ResourceId</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w:t>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Need N</w:t>
      </w:r>
    </w:p>
    <w:p w14:paraId="358A7D74"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1CFBAC2D"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Parameters that are common for all PUCCH resources of format 1</w:t>
      </w:r>
    </w:p>
    <w:p w14:paraId="7E08F670"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format1</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SetupRelease { PUCCH-FormatConfig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w:t>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Need M</w:t>
      </w:r>
    </w:p>
    <w:p w14:paraId="38E31A74"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Parameters that are common for all PUCCH resources of format 2</w:t>
      </w:r>
    </w:p>
    <w:p w14:paraId="7B7AA00A"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format2</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SetupRelease { PUCCH-FormatConfig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w:t>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Need M</w:t>
      </w:r>
    </w:p>
    <w:p w14:paraId="2A5A9FE9"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Parameters that are common for all PUCCH resources of format 3</w:t>
      </w:r>
    </w:p>
    <w:p w14:paraId="71B58648"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format3</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SetupRelease { PUCCH-FormatConfig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w:t>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Need M</w:t>
      </w:r>
    </w:p>
    <w:p w14:paraId="5BED73C9"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Parameters that are common for all PUCCH resources of format 4</w:t>
      </w:r>
    </w:p>
    <w:p w14:paraId="3F7FDB22"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format4</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SetupRelease { PUCCH-FormatConfig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w:t>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Need M</w:t>
      </w:r>
    </w:p>
    <w:p w14:paraId="27067D85"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3F0A2CCF"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schedulingRequestResourceToAddModList</w:t>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SEQUENCE</w:t>
      </w:r>
      <w:r w:rsidRPr="001435F0">
        <w:rPr>
          <w:rFonts w:ascii="Courier New" w:eastAsia="바탕" w:hAnsi="Courier New"/>
          <w:noProof/>
          <w:sz w:val="16"/>
          <w:lang w:eastAsia="sv-SE"/>
        </w:rPr>
        <w:t xml:space="preserve"> (</w:t>
      </w:r>
      <w:r w:rsidRPr="001435F0">
        <w:rPr>
          <w:rFonts w:ascii="Courier New" w:eastAsia="바탕" w:hAnsi="Courier New"/>
          <w:noProof/>
          <w:color w:val="993366"/>
          <w:sz w:val="16"/>
          <w:lang w:eastAsia="sv-SE"/>
        </w:rPr>
        <w:t>SIZE</w:t>
      </w:r>
      <w:r w:rsidRPr="001435F0">
        <w:rPr>
          <w:rFonts w:ascii="Courier New" w:eastAsia="바탕" w:hAnsi="Courier New"/>
          <w:noProof/>
          <w:sz w:val="16"/>
          <w:lang w:eastAsia="sv-SE"/>
        </w:rPr>
        <w:t xml:space="preserve"> (1..maxNrofSR-Resources))</w:t>
      </w:r>
      <w:r w:rsidRPr="001435F0">
        <w:rPr>
          <w:rFonts w:ascii="Courier New" w:eastAsia="바탕" w:hAnsi="Courier New"/>
          <w:noProof/>
          <w:color w:val="993366"/>
          <w:sz w:val="16"/>
          <w:lang w:eastAsia="sv-SE"/>
        </w:rPr>
        <w:t xml:space="preserve"> OF</w:t>
      </w:r>
      <w:r w:rsidRPr="001435F0">
        <w:rPr>
          <w:rFonts w:ascii="Courier New" w:eastAsia="바탕" w:hAnsi="Courier New"/>
          <w:noProof/>
          <w:sz w:val="16"/>
          <w:lang w:eastAsia="sv-SE"/>
        </w:rPr>
        <w:t xml:space="preserve"> SchedulingRequestResourceConfig</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 xml:space="preserve">, </w:t>
      </w:r>
      <w:r w:rsidRPr="001435F0">
        <w:rPr>
          <w:rFonts w:ascii="Courier New" w:eastAsia="바탕" w:hAnsi="Courier New"/>
          <w:noProof/>
          <w:color w:val="808080"/>
          <w:sz w:val="16"/>
          <w:lang w:eastAsia="sv-SE"/>
        </w:rPr>
        <w:t>-- Need M</w:t>
      </w:r>
    </w:p>
    <w:p w14:paraId="0465E4B5"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schedulingRequestResourceToReleaseList</w:t>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SEQUENCE</w:t>
      </w:r>
      <w:r w:rsidRPr="001435F0">
        <w:rPr>
          <w:rFonts w:ascii="Courier New" w:eastAsia="바탕" w:hAnsi="Courier New"/>
          <w:noProof/>
          <w:sz w:val="16"/>
          <w:lang w:eastAsia="sv-SE"/>
        </w:rPr>
        <w:t xml:space="preserve"> (</w:t>
      </w:r>
      <w:r w:rsidRPr="001435F0">
        <w:rPr>
          <w:rFonts w:ascii="Courier New" w:eastAsia="바탕" w:hAnsi="Courier New"/>
          <w:noProof/>
          <w:color w:val="993366"/>
          <w:sz w:val="16"/>
          <w:lang w:eastAsia="sv-SE"/>
        </w:rPr>
        <w:t>SIZE</w:t>
      </w:r>
      <w:r w:rsidRPr="001435F0">
        <w:rPr>
          <w:rFonts w:ascii="Courier New" w:eastAsia="바탕" w:hAnsi="Courier New"/>
          <w:noProof/>
          <w:sz w:val="16"/>
          <w:lang w:eastAsia="sv-SE"/>
        </w:rPr>
        <w:t xml:space="preserve"> (1..maxNrofSR-Resources))</w:t>
      </w:r>
      <w:r w:rsidRPr="001435F0">
        <w:rPr>
          <w:rFonts w:ascii="Courier New" w:eastAsia="바탕" w:hAnsi="Courier New"/>
          <w:noProof/>
          <w:color w:val="993366"/>
          <w:sz w:val="16"/>
          <w:lang w:eastAsia="sv-SE"/>
        </w:rPr>
        <w:t xml:space="preserve"> OF</w:t>
      </w:r>
      <w:r w:rsidRPr="001435F0">
        <w:rPr>
          <w:rFonts w:ascii="Courier New" w:eastAsia="바탕" w:hAnsi="Courier New"/>
          <w:noProof/>
          <w:sz w:val="16"/>
          <w:lang w:eastAsia="sv-SE"/>
        </w:rPr>
        <w:t xml:space="preserve"> SchedulingRequestResourceId</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 xml:space="preserve">, </w:t>
      </w:r>
      <w:r w:rsidRPr="001435F0">
        <w:rPr>
          <w:rFonts w:ascii="Courier New" w:eastAsia="바탕" w:hAnsi="Courier New"/>
          <w:noProof/>
          <w:color w:val="808080"/>
          <w:sz w:val="16"/>
          <w:lang w:eastAsia="sv-SE"/>
        </w:rPr>
        <w:t>-- Need M</w:t>
      </w:r>
    </w:p>
    <w:p w14:paraId="5403AF9F"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bookmarkEnd w:id="5"/>
    <w:p w14:paraId="2C75459F"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multi-CSI-PUCCH-ResourceList</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SEQUENCE</w:t>
      </w:r>
      <w:r w:rsidRPr="001435F0">
        <w:rPr>
          <w:rFonts w:ascii="Courier New" w:eastAsia="바탕" w:hAnsi="Courier New"/>
          <w:noProof/>
          <w:sz w:val="16"/>
          <w:lang w:eastAsia="sv-SE"/>
        </w:rPr>
        <w:t xml:space="preserve"> (</w:t>
      </w:r>
      <w:r w:rsidRPr="001435F0">
        <w:rPr>
          <w:rFonts w:ascii="Courier New" w:eastAsia="바탕" w:hAnsi="Courier New"/>
          <w:noProof/>
          <w:color w:val="993366"/>
          <w:sz w:val="16"/>
          <w:lang w:eastAsia="sv-SE"/>
        </w:rPr>
        <w:t>SIZE</w:t>
      </w:r>
      <w:r w:rsidRPr="001435F0">
        <w:rPr>
          <w:rFonts w:ascii="Courier New" w:eastAsia="바탕" w:hAnsi="Courier New"/>
          <w:noProof/>
          <w:sz w:val="16"/>
          <w:lang w:eastAsia="sv-SE"/>
        </w:rPr>
        <w:t xml:space="preserve"> (1..2))</w:t>
      </w:r>
      <w:r w:rsidRPr="001435F0">
        <w:rPr>
          <w:rFonts w:ascii="Courier New" w:eastAsia="바탕" w:hAnsi="Courier New"/>
          <w:noProof/>
          <w:color w:val="993366"/>
          <w:sz w:val="16"/>
          <w:lang w:eastAsia="sv-SE"/>
        </w:rPr>
        <w:t xml:space="preserve"> OF</w:t>
      </w:r>
      <w:r w:rsidRPr="001435F0">
        <w:rPr>
          <w:rFonts w:ascii="Courier New" w:eastAsia="바탕" w:hAnsi="Courier New"/>
          <w:noProof/>
          <w:sz w:val="16"/>
          <w:lang w:eastAsia="sv-SE"/>
        </w:rPr>
        <w:t xml:space="preserve"> PUCCH-ResourceId</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w:t>
      </w:r>
      <w:r w:rsidRPr="001435F0">
        <w:rPr>
          <w:rFonts w:ascii="Courier New" w:eastAsia="바탕" w:hAnsi="Courier New"/>
          <w:noProof/>
          <w:color w:val="808080"/>
          <w:sz w:val="16"/>
          <w:lang w:eastAsia="sv-SE"/>
        </w:rPr>
        <w:t>-- Need M</w:t>
      </w:r>
    </w:p>
    <w:p w14:paraId="29FCBCF4"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5FE9AE76"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List of timiing for given PDSCH to the DL ACK. In this version of the specification only the values [0..8] are applicable.</w:t>
      </w:r>
    </w:p>
    <w:p w14:paraId="22D6CC32"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Corresponds to L1 parameter 'Slot-timing-value-K1' (see 38.213, section FFS_Section)</w:t>
      </w:r>
    </w:p>
    <w:p w14:paraId="25646026"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bookmarkStart w:id="7" w:name="_Hlk508697304"/>
      <w:r w:rsidRPr="001435F0">
        <w:rPr>
          <w:rFonts w:ascii="Courier New" w:eastAsia="바탕" w:hAnsi="Courier New"/>
          <w:noProof/>
          <w:sz w:val="16"/>
          <w:lang w:eastAsia="sv-SE"/>
        </w:rPr>
        <w:t>dl-DataToUL-ACK</w:t>
      </w:r>
      <w:bookmarkEnd w:id="7"/>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SEQUENCE</w:t>
      </w:r>
      <w:r w:rsidRPr="001435F0">
        <w:rPr>
          <w:rFonts w:ascii="Courier New" w:eastAsia="바탕" w:hAnsi="Courier New"/>
          <w:noProof/>
          <w:sz w:val="16"/>
          <w:lang w:eastAsia="sv-SE"/>
        </w:rPr>
        <w:t xml:space="preserve"> (</w:t>
      </w:r>
      <w:r w:rsidRPr="001435F0">
        <w:rPr>
          <w:rFonts w:ascii="Courier New" w:eastAsia="바탕" w:hAnsi="Courier New"/>
          <w:noProof/>
          <w:color w:val="993366"/>
          <w:sz w:val="16"/>
          <w:lang w:eastAsia="sv-SE"/>
        </w:rPr>
        <w:t>SIZE</w:t>
      </w:r>
      <w:r w:rsidRPr="001435F0">
        <w:rPr>
          <w:rFonts w:ascii="Courier New" w:eastAsia="바탕" w:hAnsi="Courier New"/>
          <w:noProof/>
          <w:sz w:val="16"/>
          <w:lang w:eastAsia="sv-SE"/>
        </w:rPr>
        <w:t xml:space="preserve"> (8))</w:t>
      </w:r>
      <w:r w:rsidRPr="001435F0">
        <w:rPr>
          <w:rFonts w:ascii="Courier New" w:eastAsia="바탕" w:hAnsi="Courier New"/>
          <w:noProof/>
          <w:color w:val="993366"/>
          <w:sz w:val="16"/>
          <w:lang w:eastAsia="sv-SE"/>
        </w:rPr>
        <w:t xml:space="preserve"> OF</w:t>
      </w:r>
      <w:r w:rsidRPr="001435F0">
        <w:rPr>
          <w:rFonts w:ascii="Courier New" w:eastAsia="바탕" w:hAnsi="Courier New"/>
          <w:noProof/>
          <w:sz w:val="16"/>
          <w:lang w:eastAsia="sv-SE"/>
        </w:rPr>
        <w:t xml:space="preserve"> </w:t>
      </w:r>
      <w:r w:rsidRPr="001435F0">
        <w:rPr>
          <w:rFonts w:ascii="Courier New" w:eastAsia="바탕" w:hAnsi="Courier New"/>
          <w:noProof/>
          <w:color w:val="993366"/>
          <w:sz w:val="16"/>
          <w:lang w:eastAsia="sv-SE"/>
        </w:rPr>
        <w:t>INTEGER</w:t>
      </w:r>
      <w:r w:rsidRPr="001435F0">
        <w:rPr>
          <w:rFonts w:ascii="Courier New" w:eastAsia="바탕" w:hAnsi="Courier New"/>
          <w:noProof/>
          <w:sz w:val="16"/>
          <w:lang w:eastAsia="sv-SE"/>
        </w:rPr>
        <w:t xml:space="preserve"> (0..15)</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w:t>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Need M</w:t>
      </w:r>
    </w:p>
    <w:p w14:paraId="16C95E4F"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4633C1A2"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Configuration of the spatial relation between a reference RS and PUCCH. Reference RS can be SSB/CSI-RS/SRS.</w:t>
      </w:r>
    </w:p>
    <w:p w14:paraId="4A9841E3"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If the list has more than one element, MAC-CE selects a single element (see 38.321, section FFS_Section).</w:t>
      </w:r>
    </w:p>
    <w:p w14:paraId="4E2479BB"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Corresponds to L1 parameter 'PUCCH-SpatialRelationInfo' (see 38.213, section FFS_Section)</w:t>
      </w:r>
    </w:p>
    <w:p w14:paraId="685ED3B9"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spatialRelationInfoToAddModList</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SEQUENCE</w:t>
      </w:r>
      <w:r w:rsidRPr="001435F0">
        <w:rPr>
          <w:rFonts w:ascii="Courier New" w:eastAsia="바탕" w:hAnsi="Courier New"/>
          <w:noProof/>
          <w:sz w:val="16"/>
          <w:lang w:eastAsia="sv-SE"/>
        </w:rPr>
        <w:t xml:space="preserve"> (</w:t>
      </w:r>
      <w:r w:rsidRPr="001435F0">
        <w:rPr>
          <w:rFonts w:ascii="Courier New" w:eastAsia="바탕" w:hAnsi="Courier New"/>
          <w:noProof/>
          <w:color w:val="993366"/>
          <w:sz w:val="16"/>
          <w:lang w:eastAsia="sv-SE"/>
        </w:rPr>
        <w:t>SIZE</w:t>
      </w:r>
      <w:r w:rsidRPr="001435F0">
        <w:rPr>
          <w:rFonts w:ascii="Courier New" w:eastAsia="바탕" w:hAnsi="Courier New"/>
          <w:noProof/>
          <w:sz w:val="16"/>
          <w:lang w:eastAsia="sv-SE"/>
        </w:rPr>
        <w:t xml:space="preserve"> (1..maxNrofSpatialRelationInfos))</w:t>
      </w:r>
      <w:r w:rsidRPr="001435F0">
        <w:rPr>
          <w:rFonts w:ascii="Courier New" w:eastAsia="바탕" w:hAnsi="Courier New"/>
          <w:noProof/>
          <w:color w:val="993366"/>
          <w:sz w:val="16"/>
          <w:lang w:eastAsia="sv-SE"/>
        </w:rPr>
        <w:t xml:space="preserve"> OF</w:t>
      </w:r>
      <w:r w:rsidRPr="001435F0">
        <w:rPr>
          <w:rFonts w:ascii="Courier New" w:eastAsia="바탕" w:hAnsi="Courier New"/>
          <w:noProof/>
          <w:sz w:val="16"/>
          <w:lang w:eastAsia="sv-SE"/>
        </w:rPr>
        <w:t xml:space="preserve"> PUCCH-SpatialRelationInfo</w:t>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w:t>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Need N</w:t>
      </w:r>
    </w:p>
    <w:p w14:paraId="18ED436A"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spatialRelationInfoToReleaseList</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SEQUENCE</w:t>
      </w:r>
      <w:r w:rsidRPr="001435F0">
        <w:rPr>
          <w:rFonts w:ascii="Courier New" w:eastAsia="바탕" w:hAnsi="Courier New"/>
          <w:noProof/>
          <w:sz w:val="16"/>
          <w:lang w:eastAsia="sv-SE"/>
        </w:rPr>
        <w:t xml:space="preserve"> (</w:t>
      </w:r>
      <w:r w:rsidRPr="001435F0">
        <w:rPr>
          <w:rFonts w:ascii="Courier New" w:eastAsia="바탕" w:hAnsi="Courier New"/>
          <w:noProof/>
          <w:color w:val="993366"/>
          <w:sz w:val="16"/>
          <w:lang w:eastAsia="sv-SE"/>
        </w:rPr>
        <w:t>SIZE</w:t>
      </w:r>
      <w:r w:rsidRPr="001435F0">
        <w:rPr>
          <w:rFonts w:ascii="Courier New" w:eastAsia="바탕" w:hAnsi="Courier New"/>
          <w:noProof/>
          <w:sz w:val="16"/>
          <w:lang w:eastAsia="sv-SE"/>
        </w:rPr>
        <w:t xml:space="preserve"> (1..maxNrofSpatialRelationInfos))</w:t>
      </w:r>
      <w:r w:rsidRPr="001435F0">
        <w:rPr>
          <w:rFonts w:ascii="Courier New" w:eastAsia="바탕" w:hAnsi="Courier New"/>
          <w:noProof/>
          <w:color w:val="993366"/>
          <w:sz w:val="16"/>
          <w:lang w:eastAsia="sv-SE"/>
        </w:rPr>
        <w:t xml:space="preserve"> OF</w:t>
      </w:r>
      <w:r w:rsidRPr="001435F0">
        <w:rPr>
          <w:rFonts w:ascii="Courier New" w:eastAsia="바탕" w:hAnsi="Courier New"/>
          <w:noProof/>
          <w:sz w:val="16"/>
          <w:lang w:eastAsia="sv-SE"/>
        </w:rPr>
        <w:t xml:space="preserve"> PUCCH-SpatialRelationInfoId</w:t>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w:t>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Need N</w:t>
      </w:r>
    </w:p>
    <w:p w14:paraId="613FFFDD"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6F47B0A0"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pucch-PowerControl</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PUCCH-PowerControl</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w:t>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Need M</w:t>
      </w:r>
    </w:p>
    <w:p w14:paraId="2C4FE72F"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w:t>
      </w:r>
    </w:p>
    <w:p w14:paraId="1064AFB3"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lastRenderedPageBreak/>
        <w:t>}</w:t>
      </w:r>
    </w:p>
    <w:p w14:paraId="01B50D4B"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19CBB09E"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PUCCH-FormatConfig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SEQUENCE</w:t>
      </w:r>
      <w:r w:rsidRPr="001435F0">
        <w:rPr>
          <w:rFonts w:ascii="Courier New" w:eastAsia="바탕" w:hAnsi="Courier New"/>
          <w:noProof/>
          <w:sz w:val="16"/>
          <w:lang w:eastAsia="sv-SE"/>
        </w:rPr>
        <w:t xml:space="preserve"> {</w:t>
      </w:r>
    </w:p>
    <w:p w14:paraId="364363FC"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Enabling inter-slot frequency hopping when PUCCH Format 1, 3 or 4 is repetead over multiple slots.</w:t>
      </w:r>
    </w:p>
    <w:p w14:paraId="525F8912"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The field is not applicable for format 2.</w:t>
      </w:r>
    </w:p>
    <w:p w14:paraId="361A5F2A"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interslotFrequencyHopping</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ENUMERATED</w:t>
      </w:r>
      <w:r w:rsidRPr="001435F0">
        <w:rPr>
          <w:rFonts w:ascii="Courier New" w:eastAsia="바탕" w:hAnsi="Courier New"/>
          <w:noProof/>
          <w:sz w:val="16"/>
          <w:lang w:eastAsia="sv-SE"/>
        </w:rPr>
        <w:t xml:space="preserve"> {enabled}</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 xml:space="preserve">, </w:t>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Need R</w:t>
      </w:r>
    </w:p>
    <w:p w14:paraId="2CC1B01E"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Enabling 2 DMRS symbols per hop of a PUCCH Format 3 or 4 if both hops are more than X symbols when FH is enabled (X=4).</w:t>
      </w:r>
    </w:p>
    <w:p w14:paraId="1D8E2AEB"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Enabling 4 DMRS sybmols for a PUCCH Format 3 or 4 with more than 2X+1 symbols when FH is disabled (X=4).</w:t>
      </w:r>
    </w:p>
    <w:p w14:paraId="72113FCD"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Corresponds to L1 parameter 'PUCCH-F3-F4-additional-DMRS' (see 38.213, section 9.2.1)</w:t>
      </w:r>
    </w:p>
    <w:p w14:paraId="1AC991C9"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The field is not applicable for format 1 and 2.</w:t>
      </w:r>
    </w:p>
    <w:p w14:paraId="41EA9EAA"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additionalDMRS</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ENUMERATED</w:t>
      </w:r>
      <w:r w:rsidRPr="001435F0">
        <w:rPr>
          <w:rFonts w:ascii="Courier New" w:eastAsia="바탕" w:hAnsi="Courier New"/>
          <w:noProof/>
          <w:sz w:val="16"/>
          <w:lang w:eastAsia="sv-SE"/>
        </w:rPr>
        <w:t xml:space="preserve"> {true}</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w:t>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Need R</w:t>
      </w:r>
    </w:p>
    <w:p w14:paraId="60D5C702"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Max coding rate to determine how to feedback UCI on PUCCH for format 2, 3 or 4</w:t>
      </w:r>
    </w:p>
    <w:p w14:paraId="04407D1C"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xml:space="preserve">-- Corresponds to L1 parameter 'PUCCH-F2-maximum-coderate', 'PUCCH-F3-maximum-coderate' and 'PUCCH-F4-maximum-coderate' </w:t>
      </w:r>
    </w:p>
    <w:p w14:paraId="390C456F"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(see 38.213, section 9.2.5)</w:t>
      </w:r>
    </w:p>
    <w:p w14:paraId="26D077E3"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The field is not applicable for format 1.</w:t>
      </w:r>
    </w:p>
    <w:p w14:paraId="2693FAA9"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maxCodeRate</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PUCCH-MaxCodeRate</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w:t>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Need R</w:t>
      </w:r>
    </w:p>
    <w:p w14:paraId="1603EBE8"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Number of slots with the same PUCCH F1, F3 or F4. When the field is absent the UE applies the value n1.</w:t>
      </w:r>
    </w:p>
    <w:p w14:paraId="2F7DD3D6"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Corresponds to L1 parameter 'PUCCH-F1-number-of-slots', 'PUCCH-F3-number-of-slots' and 'PUCCH-F4-number-of-slots'</w:t>
      </w:r>
    </w:p>
    <w:p w14:paraId="09348732"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(see 38.213, section 9.2.6)</w:t>
      </w:r>
    </w:p>
    <w:p w14:paraId="3F334375"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The field is not applicable for format 2.</w:t>
      </w:r>
    </w:p>
    <w:p w14:paraId="2CAFC57C"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nrofSlots</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ENUMERATED</w:t>
      </w:r>
      <w:r w:rsidRPr="001435F0">
        <w:rPr>
          <w:rFonts w:ascii="Courier New" w:eastAsia="바탕" w:hAnsi="Courier New"/>
          <w:noProof/>
          <w:sz w:val="16"/>
          <w:lang w:eastAsia="sv-SE"/>
        </w:rPr>
        <w:t xml:space="preserve"> {n2,n4,n8}</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 xml:space="preserve">, </w:t>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Need S</w:t>
      </w:r>
    </w:p>
    <w:p w14:paraId="6E37E1B0"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xml:space="preserve">-- Enabling pi/2 BPSK for UCI symbols instead of QPSK for PUCCH. </w:t>
      </w:r>
    </w:p>
    <w:p w14:paraId="70DA0D41"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Corresponds to L1 parameter 'PUCCH-PF3-PF4-pi/2PBSK' (see 38.213, section 9.2.5)</w:t>
      </w:r>
    </w:p>
    <w:p w14:paraId="783B5B3D"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The field is not applicable for format 1 and 2.</w:t>
      </w:r>
    </w:p>
    <w:p w14:paraId="18283144"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pi2PBSK</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ENUMERATED</w:t>
      </w:r>
      <w:r w:rsidRPr="001435F0">
        <w:rPr>
          <w:rFonts w:ascii="Courier New" w:eastAsia="바탕" w:hAnsi="Courier New"/>
          <w:noProof/>
          <w:sz w:val="16"/>
          <w:lang w:eastAsia="sv-SE"/>
        </w:rPr>
        <w:t xml:space="preserve"> {enabled}</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 xml:space="preserve">, </w:t>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Need R</w:t>
      </w:r>
    </w:p>
    <w:p w14:paraId="58F6CC27"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Enabling simultaneous transmission of CSI and HARQ-ACK feedback with or without SR with PUCCH Format 2, 3 or 4</w:t>
      </w:r>
    </w:p>
    <w:p w14:paraId="0F02D4D4"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Corresponds to L1 parameter 'PUCCH-F2-Simultaneous-HARQ-ACK-CSI', 'PUCCH-F3-Simultaneous-HARQ-ACK-CSI' and</w:t>
      </w:r>
    </w:p>
    <w:p w14:paraId="7AAB88A0"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'PUCCH-F4-Simultaneous-HARQ-ACK-CSI' (see 38.213, section 9.2.5)</w:t>
      </w:r>
    </w:p>
    <w:p w14:paraId="21A56A7F"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When the field is absent the UE applies the value OFF</w:t>
      </w:r>
    </w:p>
    <w:p w14:paraId="61F35417"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The field is not applicable for format 1.</w:t>
      </w:r>
    </w:p>
    <w:p w14:paraId="4EEDDAE9"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simultaneousHARQ-ACK-CSI</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ENUMERATED</w:t>
      </w:r>
      <w:r w:rsidRPr="001435F0">
        <w:rPr>
          <w:rFonts w:ascii="Courier New" w:eastAsia="바탕" w:hAnsi="Courier New"/>
          <w:noProof/>
          <w:sz w:val="16"/>
          <w:lang w:eastAsia="sv-SE"/>
        </w:rPr>
        <w:t xml:space="preserve"> {true}</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Need R</w:t>
      </w:r>
    </w:p>
    <w:p w14:paraId="15F3ED58"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w:t>
      </w:r>
    </w:p>
    <w:p w14:paraId="49E5147F"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74502992"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 xml:space="preserve">PUCCH-MaxCodeRate ::=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ENUMERATED</w:t>
      </w:r>
      <w:r w:rsidRPr="001435F0">
        <w:rPr>
          <w:rFonts w:ascii="Courier New" w:eastAsia="바탕" w:hAnsi="Courier New"/>
          <w:noProof/>
          <w:sz w:val="16"/>
          <w:lang w:eastAsia="sv-SE"/>
        </w:rPr>
        <w:t xml:space="preserve"> {zeroDot08, zeroDot15, zeroDot25, zeroDot35, zeroDot45, zeroDot60, zeroDot80}</w:t>
      </w:r>
    </w:p>
    <w:p w14:paraId="4257B349"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3985CB11"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PUCCH-SpatialRelationInfo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SEQUENCE</w:t>
      </w:r>
      <w:r w:rsidRPr="001435F0">
        <w:rPr>
          <w:rFonts w:ascii="Courier New" w:eastAsia="바탕" w:hAnsi="Courier New"/>
          <w:noProof/>
          <w:sz w:val="16"/>
          <w:lang w:eastAsia="sv-SE"/>
        </w:rPr>
        <w:t xml:space="preserve"> {</w:t>
      </w:r>
    </w:p>
    <w:p w14:paraId="5CCC12F5" w14:textId="77777777" w:rsidR="001E4BA6"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8" w:author="Samsung" w:date="2018-05-08T10:18:00Z"/>
          <w:rFonts w:ascii="Courier New" w:eastAsia="바탕" w:hAnsi="Courier New" w:hint="eastAsia"/>
          <w:noProof/>
          <w:sz w:val="16"/>
          <w:lang w:eastAsia="ko-KR"/>
        </w:rPr>
      </w:pPr>
      <w:r w:rsidRPr="001435F0">
        <w:rPr>
          <w:rFonts w:ascii="Courier New" w:eastAsia="바탕" w:hAnsi="Courier New"/>
          <w:noProof/>
          <w:sz w:val="16"/>
          <w:lang w:eastAsia="sv-SE"/>
        </w:rPr>
        <w:tab/>
        <w:t>pucch-SpatialRelationInfoId</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PUCCH-SpatialRelationInfoId,</w:t>
      </w:r>
      <w:r w:rsidRPr="00C367EF">
        <w:rPr>
          <w:rFonts w:ascii="Courier New" w:eastAsia="바탕" w:hAnsi="Courier New" w:hint="eastAsia"/>
          <w:noProof/>
          <w:sz w:val="16"/>
          <w:lang w:eastAsia="ko-KR"/>
        </w:rPr>
        <w:t xml:space="preserve"> </w:t>
      </w:r>
    </w:p>
    <w:p w14:paraId="1C001B4C" w14:textId="77777777" w:rsidR="001E4BA6"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9" w:author="Samsung" w:date="2018-05-08T10:18:00Z"/>
          <w:rFonts w:ascii="Courier New" w:eastAsia="바탕" w:hAnsi="Courier New" w:hint="eastAsia"/>
          <w:noProof/>
          <w:sz w:val="16"/>
          <w:lang w:eastAsia="ko-KR"/>
        </w:rPr>
      </w:pPr>
      <w:ins w:id="10" w:author="Samsung" w:date="2018-05-08T10:18:00Z">
        <w:r w:rsidRPr="001435F0">
          <w:rPr>
            <w:rFonts w:ascii="Courier New" w:eastAsia="바탕" w:hAnsi="Courier New"/>
            <w:noProof/>
            <w:sz w:val="16"/>
            <w:lang w:eastAsia="sv-SE"/>
          </w:rPr>
          <w:tab/>
        </w:r>
        <w:r>
          <w:rPr>
            <w:rFonts w:ascii="Courier New" w:eastAsia="바탕" w:hAnsi="Courier New" w:hint="eastAsia"/>
            <w:noProof/>
            <w:sz w:val="16"/>
            <w:lang w:eastAsia="ko-KR"/>
          </w:rPr>
          <w:t>servingCellId</w:t>
        </w:r>
        <w:r>
          <w:rPr>
            <w:rFonts w:ascii="Courier New" w:eastAsia="바탕" w:hAnsi="Courier New" w:hint="eastAsia"/>
            <w:noProof/>
            <w:sz w:val="16"/>
            <w:lang w:eastAsia="ko-KR"/>
          </w:rPr>
          <w:tab/>
        </w:r>
        <w:r>
          <w:rPr>
            <w:rFonts w:ascii="Courier New" w:eastAsia="바탕" w:hAnsi="Courier New" w:hint="eastAsia"/>
            <w:noProof/>
            <w:sz w:val="16"/>
            <w:lang w:eastAsia="ko-KR"/>
          </w:rPr>
          <w:tab/>
        </w:r>
        <w:r>
          <w:rPr>
            <w:rFonts w:ascii="Courier New" w:eastAsia="바탕" w:hAnsi="Courier New" w:hint="eastAsia"/>
            <w:noProof/>
            <w:sz w:val="16"/>
            <w:lang w:eastAsia="ko-KR"/>
          </w:rPr>
          <w:tab/>
        </w:r>
        <w:r>
          <w:rPr>
            <w:rFonts w:ascii="Courier New" w:eastAsia="바탕" w:hAnsi="Courier New" w:hint="eastAsia"/>
            <w:noProof/>
            <w:sz w:val="16"/>
            <w:lang w:eastAsia="ko-KR"/>
          </w:rPr>
          <w:tab/>
        </w:r>
        <w:r>
          <w:rPr>
            <w:rFonts w:ascii="Courier New" w:eastAsia="바탕" w:hAnsi="Courier New" w:hint="eastAsia"/>
            <w:noProof/>
            <w:sz w:val="16"/>
            <w:lang w:eastAsia="ko-KR"/>
          </w:rPr>
          <w:tab/>
        </w:r>
        <w:r>
          <w:rPr>
            <w:rFonts w:ascii="Courier New" w:eastAsia="바탕" w:hAnsi="Courier New" w:hint="eastAsia"/>
            <w:noProof/>
            <w:sz w:val="16"/>
            <w:lang w:eastAsia="ko-KR"/>
          </w:rPr>
          <w:tab/>
        </w:r>
        <w:r>
          <w:rPr>
            <w:rFonts w:ascii="Courier New" w:eastAsia="바탕" w:hAnsi="Courier New" w:hint="eastAsia"/>
            <w:noProof/>
            <w:sz w:val="16"/>
            <w:lang w:eastAsia="ko-KR"/>
          </w:rPr>
          <w:tab/>
        </w:r>
        <w:r>
          <w:rPr>
            <w:rFonts w:ascii="Courier New" w:eastAsia="바탕" w:hAnsi="Courier New" w:hint="eastAsia"/>
            <w:noProof/>
            <w:sz w:val="16"/>
            <w:lang w:eastAsia="ko-KR"/>
          </w:rPr>
          <w:tab/>
          <w:t>ServCellIndex,</w:t>
        </w:r>
      </w:ins>
    </w:p>
    <w:p w14:paraId="4B23E15D" w14:textId="77777777" w:rsidR="001E4BA6" w:rsidRPr="001435F0" w:rsidDel="00C7263A"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del w:id="11" w:author="Samsung" w:date="2018-05-08T10:16:00Z"/>
          <w:rFonts w:ascii="Courier New" w:eastAsia="바탕" w:hAnsi="Courier New" w:hint="eastAsia"/>
          <w:noProof/>
          <w:sz w:val="16"/>
          <w:lang w:eastAsia="ko-KR"/>
        </w:rPr>
      </w:pPr>
      <w:ins w:id="12" w:author="Samsung" w:date="2018-05-08T10:18:00Z">
        <w:r>
          <w:rPr>
            <w:rFonts w:ascii="Courier New" w:eastAsia="바탕" w:hAnsi="Courier New" w:hint="eastAsia"/>
            <w:noProof/>
            <w:sz w:val="16"/>
            <w:lang w:eastAsia="ko-KR"/>
          </w:rPr>
          <w:tab/>
        </w:r>
      </w:ins>
      <w:ins w:id="13" w:author="Samsung" w:date="2018-05-08T10:19:00Z">
        <w:r>
          <w:rPr>
            <w:rFonts w:ascii="Courier New" w:eastAsia="바탕" w:hAnsi="Courier New" w:hint="eastAsia"/>
            <w:noProof/>
            <w:sz w:val="16"/>
            <w:lang w:eastAsia="ko-KR"/>
          </w:rPr>
          <w:t>uplinkBandwidthPartId</w:t>
        </w:r>
        <w:r>
          <w:rPr>
            <w:rFonts w:ascii="Courier New" w:eastAsia="바탕" w:hAnsi="Courier New" w:hint="eastAsia"/>
            <w:noProof/>
            <w:sz w:val="16"/>
            <w:lang w:eastAsia="ko-KR"/>
          </w:rPr>
          <w:tab/>
        </w:r>
        <w:r>
          <w:rPr>
            <w:rFonts w:ascii="Courier New" w:eastAsia="바탕" w:hAnsi="Courier New" w:hint="eastAsia"/>
            <w:noProof/>
            <w:sz w:val="16"/>
            <w:lang w:eastAsia="ko-KR"/>
          </w:rPr>
          <w:tab/>
        </w:r>
        <w:r>
          <w:rPr>
            <w:rFonts w:ascii="Courier New" w:eastAsia="바탕" w:hAnsi="Courier New" w:hint="eastAsia"/>
            <w:noProof/>
            <w:sz w:val="16"/>
            <w:lang w:eastAsia="ko-KR"/>
          </w:rPr>
          <w:tab/>
        </w:r>
        <w:r>
          <w:rPr>
            <w:rFonts w:ascii="Courier New" w:eastAsia="바탕" w:hAnsi="Courier New" w:hint="eastAsia"/>
            <w:noProof/>
            <w:sz w:val="16"/>
            <w:lang w:eastAsia="ko-KR"/>
          </w:rPr>
          <w:tab/>
        </w:r>
        <w:r>
          <w:rPr>
            <w:rFonts w:ascii="Courier New" w:eastAsia="바탕" w:hAnsi="Courier New" w:hint="eastAsia"/>
            <w:noProof/>
            <w:sz w:val="16"/>
            <w:lang w:eastAsia="ko-KR"/>
          </w:rPr>
          <w:tab/>
        </w:r>
        <w:r>
          <w:rPr>
            <w:rFonts w:ascii="Courier New" w:eastAsia="바탕" w:hAnsi="Courier New" w:hint="eastAsia"/>
            <w:noProof/>
            <w:sz w:val="16"/>
            <w:lang w:eastAsia="ko-KR"/>
          </w:rPr>
          <w:tab/>
          <w:t>BWP-Id,</w:t>
        </w:r>
      </w:ins>
    </w:p>
    <w:p w14:paraId="3A8993D0"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 xml:space="preserve">referenceSignal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CHOICE</w:t>
      </w:r>
      <w:r w:rsidRPr="001435F0">
        <w:rPr>
          <w:rFonts w:ascii="Courier New" w:eastAsia="바탕" w:hAnsi="Courier New"/>
          <w:noProof/>
          <w:sz w:val="16"/>
          <w:lang w:eastAsia="sv-SE"/>
        </w:rPr>
        <w:t xml:space="preserve"> {</w:t>
      </w:r>
    </w:p>
    <w:p w14:paraId="4AF86309"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r>
      <w:r w:rsidRPr="001435F0">
        <w:rPr>
          <w:rFonts w:ascii="Courier New" w:eastAsia="바탕" w:hAnsi="Courier New"/>
          <w:noProof/>
          <w:sz w:val="16"/>
          <w:lang w:eastAsia="sv-SE"/>
        </w:rPr>
        <w:tab/>
        <w:t>ssb-Index</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SSB-Index,</w:t>
      </w:r>
    </w:p>
    <w:p w14:paraId="35FC2D42"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r>
      <w:r w:rsidRPr="001435F0">
        <w:rPr>
          <w:rFonts w:ascii="Courier New" w:eastAsia="바탕" w:hAnsi="Courier New"/>
          <w:noProof/>
          <w:sz w:val="16"/>
          <w:lang w:eastAsia="sv-SE"/>
        </w:rPr>
        <w:tab/>
        <w:t>csi-RS-Index</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NZP-CSI-RS-ResourceId,</w:t>
      </w:r>
    </w:p>
    <w:p w14:paraId="2661006A"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r>
      <w:r w:rsidRPr="001435F0">
        <w:rPr>
          <w:rFonts w:ascii="Courier New" w:eastAsia="바탕" w:hAnsi="Courier New"/>
          <w:noProof/>
          <w:sz w:val="16"/>
          <w:lang w:eastAsia="sv-SE"/>
        </w:rPr>
        <w:tab/>
        <w:t>srs</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SRS-ResourceId</w:t>
      </w:r>
    </w:p>
    <w:p w14:paraId="7259A843" w14:textId="77777777" w:rsidR="001E4BA6" w:rsidRPr="001435F0" w:rsidDel="00C7263A"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del w:id="14" w:author="Samsung" w:date="2018-05-08T10:16:00Z"/>
          <w:rFonts w:ascii="Courier New" w:eastAsia="바탕" w:hAnsi="Courier New" w:hint="eastAsia"/>
          <w:noProof/>
          <w:sz w:val="16"/>
          <w:lang w:eastAsia="ko-KR"/>
        </w:rPr>
      </w:pPr>
      <w:r w:rsidRPr="001435F0">
        <w:rPr>
          <w:rFonts w:ascii="Courier New" w:eastAsia="바탕" w:hAnsi="Courier New"/>
          <w:noProof/>
          <w:sz w:val="16"/>
          <w:lang w:eastAsia="sv-SE"/>
        </w:rPr>
        <w:tab/>
        <w:t>},</w:t>
      </w:r>
    </w:p>
    <w:p w14:paraId="749916A9"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 xml:space="preserve">pucch-PathlossReferenceRS-Id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PUCCH-PathlossReferenceRS-Id,</w:t>
      </w:r>
    </w:p>
    <w:p w14:paraId="30074935"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p0-PUCCH-Id</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P0-PUCCH-Id,</w:t>
      </w:r>
    </w:p>
    <w:p w14:paraId="22903AD1"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closedLoopIndex</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ENUMERATED</w:t>
      </w:r>
      <w:r w:rsidRPr="001435F0">
        <w:rPr>
          <w:rFonts w:ascii="Courier New" w:eastAsia="바탕" w:hAnsi="Courier New"/>
          <w:noProof/>
          <w:sz w:val="16"/>
          <w:lang w:eastAsia="sv-SE"/>
        </w:rPr>
        <w:t xml:space="preserve"> { i0, i1 }</w:t>
      </w:r>
    </w:p>
    <w:p w14:paraId="122D1F1F"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w:t>
      </w:r>
    </w:p>
    <w:p w14:paraId="680FAEC4"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3CB0927C"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 xml:space="preserve">PUCCH-SpatialRelationInfoId ::=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INTEGER</w:t>
      </w:r>
      <w:r w:rsidRPr="001435F0">
        <w:rPr>
          <w:rFonts w:ascii="Courier New" w:eastAsia="바탕" w:hAnsi="Courier New"/>
          <w:noProof/>
          <w:sz w:val="16"/>
          <w:lang w:eastAsia="sv-SE"/>
        </w:rPr>
        <w:t xml:space="preserve"> (1..maxNrofSpatialRelationInfos)</w:t>
      </w:r>
    </w:p>
    <w:p w14:paraId="5CF06D7F"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0EA581CC"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color w:val="808080"/>
          <w:sz w:val="16"/>
          <w:lang w:eastAsia="sv-SE"/>
        </w:rPr>
        <w:lastRenderedPageBreak/>
        <w:t>-- A set with one or more PUCCH resources</w:t>
      </w:r>
    </w:p>
    <w:p w14:paraId="7E712EB8"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PUCCH-ResourceSet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SEQUENCE</w:t>
      </w:r>
      <w:r w:rsidRPr="001435F0">
        <w:rPr>
          <w:rFonts w:ascii="Courier New" w:eastAsia="바탕" w:hAnsi="Courier New"/>
          <w:noProof/>
          <w:sz w:val="16"/>
          <w:lang w:eastAsia="sv-SE"/>
        </w:rPr>
        <w:t xml:space="preserve"> {</w:t>
      </w:r>
    </w:p>
    <w:p w14:paraId="571A5136"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pucch-ResourceSetId</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PUCCH-ResourceSetId,</w:t>
      </w:r>
    </w:p>
    <w:p w14:paraId="27AA74F0"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5154D961"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PUCCH resources of format0 and format1 are only allowed in the first PUCCH reosurce set,</w:t>
      </w:r>
    </w:p>
    <w:p w14:paraId="3F242EF0"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xml:space="preserve">-- i.e., in a PUCCH-ResourceSet with pucch-ResourceSetId = 0. This set may contain between 8 and 32 resources. </w:t>
      </w:r>
    </w:p>
    <w:p w14:paraId="6A2978B7"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PUCCH resources of format2, format3 and format4 are only allowed  in a PUCCH-ReosurceSet with pucch-ResourceSetId &gt; 0. If present, these sets must contain 8 resources each.</w:t>
      </w:r>
    </w:p>
    <w:p w14:paraId="5408E1EA"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xml:space="preserve">-- The UE chooses a PUCCH-Resource from this list based on the 3-bit PUCCH resource indicator field in DCI as </w:t>
      </w:r>
    </w:p>
    <w:p w14:paraId="73CFBB40"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speciied in 38.213, FFS_section.</w:t>
      </w:r>
    </w:p>
    <w:p w14:paraId="034F8003"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Note that this list contains only a list of resource IDs. The actual resources are configured in PUCCH-Config.</w:t>
      </w:r>
    </w:p>
    <w:p w14:paraId="1BEEAD03"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resources</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SEQUENCE</w:t>
      </w:r>
      <w:r w:rsidRPr="001435F0">
        <w:rPr>
          <w:rFonts w:ascii="Courier New" w:eastAsia="바탕" w:hAnsi="Courier New"/>
          <w:noProof/>
          <w:sz w:val="16"/>
          <w:lang w:eastAsia="sv-SE"/>
        </w:rPr>
        <w:t xml:space="preserve"> (</w:t>
      </w:r>
      <w:r w:rsidRPr="001435F0">
        <w:rPr>
          <w:rFonts w:ascii="Courier New" w:eastAsia="바탕" w:hAnsi="Courier New"/>
          <w:noProof/>
          <w:color w:val="993366"/>
          <w:sz w:val="16"/>
          <w:lang w:eastAsia="sv-SE"/>
        </w:rPr>
        <w:t>SIZE</w:t>
      </w:r>
      <w:r w:rsidRPr="001435F0">
        <w:rPr>
          <w:rFonts w:ascii="Courier New" w:eastAsia="바탕" w:hAnsi="Courier New"/>
          <w:noProof/>
          <w:sz w:val="16"/>
          <w:lang w:eastAsia="sv-SE"/>
        </w:rPr>
        <w:t xml:space="preserve"> (8..</w:t>
      </w:r>
      <w:bookmarkStart w:id="15" w:name="_Hlk508190728"/>
      <w:r w:rsidRPr="001435F0">
        <w:rPr>
          <w:rFonts w:ascii="Courier New" w:eastAsia="바탕" w:hAnsi="Courier New"/>
          <w:noProof/>
          <w:sz w:val="16"/>
          <w:lang w:eastAsia="sv-SE"/>
        </w:rPr>
        <w:t>maxNrofPUCCH-ResourcesPerSet</w:t>
      </w:r>
      <w:bookmarkEnd w:id="15"/>
      <w:r w:rsidRPr="001435F0">
        <w:rPr>
          <w:rFonts w:ascii="Courier New" w:eastAsia="바탕" w:hAnsi="Courier New"/>
          <w:noProof/>
          <w:sz w:val="16"/>
          <w:lang w:eastAsia="sv-SE"/>
        </w:rPr>
        <w:t>))</w:t>
      </w:r>
      <w:r w:rsidRPr="001435F0">
        <w:rPr>
          <w:rFonts w:ascii="Courier New" w:eastAsia="바탕" w:hAnsi="Courier New"/>
          <w:noProof/>
          <w:color w:val="993366"/>
          <w:sz w:val="16"/>
          <w:lang w:eastAsia="sv-SE"/>
        </w:rPr>
        <w:t xml:space="preserve"> OF</w:t>
      </w:r>
      <w:r w:rsidRPr="001435F0">
        <w:rPr>
          <w:rFonts w:ascii="Courier New" w:eastAsia="바탕" w:hAnsi="Courier New"/>
          <w:noProof/>
          <w:sz w:val="16"/>
          <w:lang w:eastAsia="sv-SE"/>
        </w:rPr>
        <w:t xml:space="preserve"> PUCCH-ResourceId,</w:t>
      </w:r>
    </w:p>
    <w:p w14:paraId="2E700F3B"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1C050B53"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xml:space="preserve">-- Maximum number of payload bits minus 1 that the UE may transmit using this PUCCH resource set. In a PUCCH occurrence, the UE </w:t>
      </w:r>
    </w:p>
    <w:p w14:paraId="08902E2C"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xml:space="preserve">-- chooses the first of its PUCCH-ResourceSet which supports the number of bits that the UE wants to transmit. </w:t>
      </w:r>
    </w:p>
    <w:p w14:paraId="1E47F83F"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The field is not present in the first set (Set0) since the maximum Size of Set0 is specified to be 3 bit.</w:t>
      </w:r>
    </w:p>
    <w:p w14:paraId="4A0B4D72"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The field is not present in the last configured set since the UE derives its maximum payload size as specified in 38.213.</w:t>
      </w:r>
    </w:p>
    <w:p w14:paraId="2EA6EFF9"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This field can take integer values that are multiples of 4. Corresponds to L1 parameter 'N_2' or 'N_3' (see 38.213, section 9.2)</w:t>
      </w:r>
    </w:p>
    <w:p w14:paraId="5550E9F7"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maxPayloadMinus1</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INTEGER</w:t>
      </w:r>
      <w:r w:rsidRPr="001435F0">
        <w:rPr>
          <w:rFonts w:ascii="Courier New" w:eastAsia="바탕" w:hAnsi="Courier New"/>
          <w:noProof/>
          <w:sz w:val="16"/>
          <w:lang w:eastAsia="sv-SE"/>
        </w:rPr>
        <w:t xml:space="preserve"> (4..256)</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Need R</w:t>
      </w:r>
    </w:p>
    <w:p w14:paraId="1C2C7FA6"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w:t>
      </w:r>
    </w:p>
    <w:p w14:paraId="7229D1C0"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4960B9C5"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PUCCH-ResourceSetId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INTEGER</w:t>
      </w:r>
      <w:r w:rsidRPr="001435F0">
        <w:rPr>
          <w:rFonts w:ascii="Courier New" w:eastAsia="바탕" w:hAnsi="Courier New"/>
          <w:noProof/>
          <w:sz w:val="16"/>
          <w:lang w:eastAsia="sv-SE"/>
        </w:rPr>
        <w:t xml:space="preserve"> (0..maxNrofPUCCH-ResourceSets-1)</w:t>
      </w:r>
    </w:p>
    <w:p w14:paraId="1EC3A0B2"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51F8963E"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 xml:space="preserve">PUCCH-Resource ::=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SEQUENCE</w:t>
      </w:r>
      <w:r w:rsidRPr="001435F0">
        <w:rPr>
          <w:rFonts w:ascii="Courier New" w:eastAsia="바탕" w:hAnsi="Courier New"/>
          <w:noProof/>
          <w:sz w:val="16"/>
          <w:lang w:eastAsia="sv-SE"/>
        </w:rPr>
        <w:t xml:space="preserve"> {</w:t>
      </w:r>
    </w:p>
    <w:p w14:paraId="48A8B099"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pucch-ResourceId</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PUCCH-ResourceId,</w:t>
      </w:r>
    </w:p>
    <w:p w14:paraId="0A8BC2E3"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2EC0481F"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startingPRB</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 xml:space="preserve">PRB-Id, </w:t>
      </w:r>
    </w:p>
    <w:p w14:paraId="219B95F2"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Corresponds to the L1 parameter 'PUCCH-frequency-hopping' (see 38.213, section 9.2)</w:t>
      </w:r>
    </w:p>
    <w:p w14:paraId="68D41FBB"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intraSlotFrequencyHopping</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ENUMERATED</w:t>
      </w:r>
      <w:r w:rsidRPr="001435F0">
        <w:rPr>
          <w:rFonts w:ascii="Courier New" w:eastAsia="바탕" w:hAnsi="Courier New"/>
          <w:noProof/>
          <w:sz w:val="16"/>
          <w:lang w:eastAsia="sv-SE"/>
        </w:rPr>
        <w:t xml:space="preserve"> { enabled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w:t>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Need R</w:t>
      </w:r>
    </w:p>
    <w:p w14:paraId="2CD23954"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Index of starting PRB for second hop of PUCCH in case of FH. This value is appliable for intra-slot frequency hopping.</w:t>
      </w:r>
    </w:p>
    <w:p w14:paraId="17EE10AD"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Corresponds to L1 parameter 'PUCCH-2nd-hop-PRB' (see 38.213, section 9.2)</w:t>
      </w:r>
    </w:p>
    <w:p w14:paraId="2302896D"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t>secondHopPRB</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PRB-Id</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OPTIONAL</w:t>
      </w:r>
      <w:r w:rsidRPr="001435F0">
        <w:rPr>
          <w:rFonts w:ascii="Courier New" w:eastAsia="바탕" w:hAnsi="Courier New"/>
          <w:noProof/>
          <w:sz w:val="16"/>
          <w:lang w:eastAsia="sv-SE"/>
        </w:rPr>
        <w:t>,</w:t>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Need R</w:t>
      </w:r>
    </w:p>
    <w:p w14:paraId="335EE680"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5ABD966A"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Selection of the PUCCH format and format-specific parameters</w:t>
      </w:r>
    </w:p>
    <w:p w14:paraId="36403926"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format</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CHOICE</w:t>
      </w:r>
      <w:r w:rsidRPr="001435F0">
        <w:rPr>
          <w:rFonts w:ascii="Courier New" w:eastAsia="바탕" w:hAnsi="Courier New"/>
          <w:noProof/>
          <w:sz w:val="16"/>
          <w:lang w:eastAsia="sv-SE"/>
        </w:rPr>
        <w:t xml:space="preserve"> {</w:t>
      </w:r>
    </w:p>
    <w:p w14:paraId="58DD3C12"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sz w:val="16"/>
          <w:lang w:eastAsia="sv-SE"/>
        </w:rPr>
        <w:tab/>
        <w:t>format0</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PUCCH-format0,</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Cond InFirstSetOnly</w:t>
      </w:r>
    </w:p>
    <w:p w14:paraId="3A567381"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sz w:val="16"/>
          <w:lang w:eastAsia="sv-SE"/>
        </w:rPr>
        <w:tab/>
        <w:t>format1</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PUCCH-format1,</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Cond InFirstSetOnly</w:t>
      </w:r>
    </w:p>
    <w:p w14:paraId="2199E419"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sz w:val="16"/>
          <w:lang w:eastAsia="sv-SE"/>
        </w:rPr>
        <w:tab/>
        <w:t>format2</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PUCCH-format2,</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Cond NotInFirstSet</w:t>
      </w:r>
    </w:p>
    <w:p w14:paraId="27D04A75"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sz w:val="16"/>
          <w:lang w:eastAsia="sv-SE"/>
        </w:rPr>
        <w:tab/>
        <w:t>format3</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PUCCH-format3,</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Cond NotInFirstSet</w:t>
      </w:r>
    </w:p>
    <w:p w14:paraId="7CC526E5"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sz w:val="16"/>
          <w:lang w:eastAsia="sv-SE"/>
        </w:rPr>
        <w:tab/>
        <w:t>format4</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PUCCH-format4</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Cond NotInFirstSet</w:t>
      </w:r>
    </w:p>
    <w:p w14:paraId="32720878"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w:t>
      </w:r>
    </w:p>
    <w:p w14:paraId="5BBB9F03"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w:t>
      </w:r>
    </w:p>
    <w:p w14:paraId="47D01181"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143C4C6C"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PUCCH-ResourceId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INTEGER</w:t>
      </w:r>
      <w:r w:rsidRPr="001435F0">
        <w:rPr>
          <w:rFonts w:ascii="Courier New" w:eastAsia="바탕" w:hAnsi="Courier New"/>
          <w:noProof/>
          <w:sz w:val="16"/>
          <w:lang w:eastAsia="sv-SE"/>
        </w:rPr>
        <w:t xml:space="preserve"> (0..maxNrofPUCCH-Resources-1)</w:t>
      </w:r>
    </w:p>
    <w:p w14:paraId="684C7471"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581C0F81"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478BBCC0"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color w:val="808080"/>
          <w:sz w:val="16"/>
          <w:lang w:eastAsia="sv-SE"/>
        </w:rPr>
        <w:t>-- A PUCCH Format 0 resource configuration (see 38.213, section 9.2)</w:t>
      </w:r>
    </w:p>
    <w:p w14:paraId="56D4F960"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color w:val="808080"/>
          <w:sz w:val="16"/>
          <w:lang w:eastAsia="sv-SE"/>
        </w:rPr>
        <w:t>-- Corresponds to L1 parameter 'PUCCH-format0' (see 38.213, section 9.2.1)</w:t>
      </w:r>
    </w:p>
    <w:p w14:paraId="436FB9BB"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PUCCH-format0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SEQUENCE</w:t>
      </w:r>
      <w:r w:rsidRPr="001435F0">
        <w:rPr>
          <w:rFonts w:ascii="Courier New" w:eastAsia="바탕" w:hAnsi="Courier New"/>
          <w:noProof/>
          <w:sz w:val="16"/>
          <w:lang w:eastAsia="sv-SE"/>
        </w:rPr>
        <w:t xml:space="preserve"> {</w:t>
      </w:r>
    </w:p>
    <w:p w14:paraId="30351D51"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initialCyclicShift</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INTEGER</w:t>
      </w:r>
      <w:r w:rsidRPr="001435F0">
        <w:rPr>
          <w:rFonts w:ascii="Courier New" w:eastAsia="바탕" w:hAnsi="Courier New"/>
          <w:noProof/>
          <w:sz w:val="16"/>
          <w:lang w:eastAsia="sv-SE"/>
        </w:rPr>
        <w:t>(0..11),</w:t>
      </w:r>
    </w:p>
    <w:p w14:paraId="00B272DD"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nrofSymbols</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INTEGER</w:t>
      </w:r>
      <w:r w:rsidRPr="001435F0">
        <w:rPr>
          <w:rFonts w:ascii="Courier New" w:eastAsia="바탕" w:hAnsi="Courier New"/>
          <w:noProof/>
          <w:sz w:val="16"/>
          <w:lang w:eastAsia="sv-SE"/>
        </w:rPr>
        <w:t xml:space="preserve"> (1..2), </w:t>
      </w:r>
    </w:p>
    <w:p w14:paraId="58ED31DF"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lastRenderedPageBreak/>
        <w:tab/>
        <w:t>startingSymbolIndex</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INTEGER</w:t>
      </w:r>
      <w:r w:rsidRPr="001435F0">
        <w:rPr>
          <w:rFonts w:ascii="Courier New" w:eastAsia="바탕" w:hAnsi="Courier New"/>
          <w:noProof/>
          <w:sz w:val="16"/>
          <w:lang w:eastAsia="sv-SE"/>
        </w:rPr>
        <w:t xml:space="preserve">(0..13) </w:t>
      </w:r>
    </w:p>
    <w:p w14:paraId="1E9F0A96"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w:t>
      </w:r>
    </w:p>
    <w:p w14:paraId="5665E1E0"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1D972FDC"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color w:val="808080"/>
          <w:sz w:val="16"/>
          <w:lang w:eastAsia="sv-SE"/>
        </w:rPr>
        <w:t>-- A PUCCH Format 1 resource configuration (see 38.213, section 9.2)</w:t>
      </w:r>
    </w:p>
    <w:p w14:paraId="4C13CA76"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color w:val="808080"/>
          <w:sz w:val="16"/>
          <w:lang w:eastAsia="sv-SE"/>
        </w:rPr>
        <w:t>-- Corresponds to L1 parameter 'PUCCH-format1' (see 38.213, section 9.2.1)</w:t>
      </w:r>
    </w:p>
    <w:p w14:paraId="2E4AEBE8"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 xml:space="preserve">PUCCH-format1 ::=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SEQUENCE</w:t>
      </w:r>
      <w:r w:rsidRPr="001435F0">
        <w:rPr>
          <w:rFonts w:ascii="Courier New" w:eastAsia="바탕" w:hAnsi="Courier New"/>
          <w:noProof/>
          <w:sz w:val="16"/>
          <w:lang w:eastAsia="sv-SE"/>
        </w:rPr>
        <w:t xml:space="preserve"> {</w:t>
      </w:r>
    </w:p>
    <w:p w14:paraId="0B48F15C"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initialCyclicShift</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INTEGER</w:t>
      </w:r>
      <w:r w:rsidRPr="001435F0">
        <w:rPr>
          <w:rFonts w:ascii="Courier New" w:eastAsia="바탕" w:hAnsi="Courier New"/>
          <w:noProof/>
          <w:sz w:val="16"/>
          <w:lang w:eastAsia="sv-SE"/>
        </w:rPr>
        <w:t xml:space="preserve">(0..11), </w:t>
      </w:r>
    </w:p>
    <w:p w14:paraId="0860143E"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nrofSymbols</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INTEGER</w:t>
      </w:r>
      <w:r w:rsidRPr="001435F0">
        <w:rPr>
          <w:rFonts w:ascii="Courier New" w:eastAsia="바탕" w:hAnsi="Courier New"/>
          <w:noProof/>
          <w:sz w:val="16"/>
          <w:lang w:eastAsia="sv-SE"/>
        </w:rPr>
        <w:t xml:space="preserve"> (4..14), </w:t>
      </w:r>
    </w:p>
    <w:p w14:paraId="68F53C61"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startingSymbolIndex</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INTEGER</w:t>
      </w:r>
      <w:r w:rsidRPr="001435F0">
        <w:rPr>
          <w:rFonts w:ascii="Courier New" w:eastAsia="바탕" w:hAnsi="Courier New"/>
          <w:noProof/>
          <w:sz w:val="16"/>
          <w:lang w:eastAsia="sv-SE"/>
        </w:rPr>
        <w:t xml:space="preserve">(0..10), </w:t>
      </w:r>
    </w:p>
    <w:p w14:paraId="231A3560"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timeDomainOCC</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INTEGER</w:t>
      </w:r>
      <w:r w:rsidRPr="001435F0">
        <w:rPr>
          <w:rFonts w:ascii="Courier New" w:eastAsia="바탕" w:hAnsi="Courier New"/>
          <w:noProof/>
          <w:sz w:val="16"/>
          <w:lang w:eastAsia="sv-SE"/>
        </w:rPr>
        <w:t>(0..6)</w:t>
      </w:r>
    </w:p>
    <w:p w14:paraId="3F7E5913"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w:t>
      </w:r>
    </w:p>
    <w:p w14:paraId="6D2C0664"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4CFE1806"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color w:val="808080"/>
          <w:sz w:val="16"/>
          <w:lang w:eastAsia="sv-SE"/>
        </w:rPr>
        <w:t>-- A PUCCH Format 2 resource configuration (see 38.213, section 9.2)</w:t>
      </w:r>
    </w:p>
    <w:p w14:paraId="4AEC7505"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color w:val="808080"/>
          <w:sz w:val="16"/>
          <w:lang w:eastAsia="sv-SE"/>
        </w:rPr>
        <w:t>-- Corresponds to L1 parameter 'PUCCH-format2onfig' (see 38.213, section 9.2.1)</w:t>
      </w:r>
    </w:p>
    <w:p w14:paraId="6C522EA9"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 xml:space="preserve">PUCCH-format2 ::=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SEQUENCE</w:t>
      </w:r>
      <w:r w:rsidRPr="001435F0">
        <w:rPr>
          <w:rFonts w:ascii="Courier New" w:eastAsia="바탕" w:hAnsi="Courier New"/>
          <w:noProof/>
          <w:sz w:val="16"/>
          <w:lang w:eastAsia="sv-SE"/>
        </w:rPr>
        <w:t xml:space="preserve"> {</w:t>
      </w:r>
    </w:p>
    <w:p w14:paraId="27D4EE2D"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nrofPRBs</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INTEGER</w:t>
      </w:r>
      <w:r w:rsidRPr="001435F0">
        <w:rPr>
          <w:rFonts w:ascii="Courier New" w:eastAsia="바탕" w:hAnsi="Courier New"/>
          <w:noProof/>
          <w:sz w:val="16"/>
          <w:lang w:eastAsia="sv-SE"/>
        </w:rPr>
        <w:t xml:space="preserve"> (1..16), </w:t>
      </w:r>
    </w:p>
    <w:p w14:paraId="2EC1F3AA"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nrofSymbols</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INTEGER</w:t>
      </w:r>
      <w:r w:rsidRPr="001435F0">
        <w:rPr>
          <w:rFonts w:ascii="Courier New" w:eastAsia="바탕" w:hAnsi="Courier New"/>
          <w:noProof/>
          <w:sz w:val="16"/>
          <w:lang w:eastAsia="sv-SE"/>
        </w:rPr>
        <w:t xml:space="preserve"> (1..2), </w:t>
      </w:r>
    </w:p>
    <w:p w14:paraId="61AD86E4"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startingSymbolIndex</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INTEGER</w:t>
      </w:r>
      <w:r w:rsidRPr="001435F0">
        <w:rPr>
          <w:rFonts w:ascii="Courier New" w:eastAsia="바탕" w:hAnsi="Courier New"/>
          <w:noProof/>
          <w:sz w:val="16"/>
          <w:lang w:eastAsia="sv-SE"/>
        </w:rPr>
        <w:t xml:space="preserve">(0..13) </w:t>
      </w:r>
    </w:p>
    <w:p w14:paraId="591CB344"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w:t>
      </w:r>
    </w:p>
    <w:p w14:paraId="3D161AC2"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140D6344"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color w:val="808080"/>
          <w:sz w:val="16"/>
          <w:lang w:eastAsia="sv-SE"/>
        </w:rPr>
        <w:t>-- A PUCCH Format 3 resource configuration(see 38.213, section 9.2)</w:t>
      </w:r>
    </w:p>
    <w:p w14:paraId="60A5D28F"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color w:val="808080"/>
          <w:sz w:val="16"/>
          <w:lang w:eastAsia="sv-SE"/>
        </w:rPr>
        <w:t>-- Corresponds to L1 parameter 'PUCCH-format3' (see 38.213, section 9.2.1)</w:t>
      </w:r>
    </w:p>
    <w:p w14:paraId="548BB441"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 xml:space="preserve">PUCCH-format3 ::=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SEQUENCE</w:t>
      </w:r>
      <w:r w:rsidRPr="001435F0">
        <w:rPr>
          <w:rFonts w:ascii="Courier New" w:eastAsia="바탕" w:hAnsi="Courier New"/>
          <w:noProof/>
          <w:sz w:val="16"/>
          <w:lang w:eastAsia="sv-SE"/>
        </w:rPr>
        <w:t xml:space="preserve"> {</w:t>
      </w:r>
    </w:p>
    <w:p w14:paraId="0E8F0891"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sz w:val="16"/>
          <w:lang w:eastAsia="sv-SE"/>
        </w:rPr>
        <w:tab/>
      </w:r>
      <w:r w:rsidRPr="001435F0">
        <w:rPr>
          <w:rFonts w:ascii="Courier New" w:eastAsia="바탕" w:hAnsi="Courier New"/>
          <w:noProof/>
          <w:color w:val="808080"/>
          <w:sz w:val="16"/>
          <w:lang w:eastAsia="sv-SE"/>
        </w:rPr>
        <w:t>-- The supported values are 1,2,3,4,5,6,8,9,10,12,15 and 16</w:t>
      </w:r>
    </w:p>
    <w:p w14:paraId="20486C2F"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nrofPRBs</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INTEGER</w:t>
      </w:r>
      <w:r w:rsidRPr="001435F0">
        <w:rPr>
          <w:rFonts w:ascii="Courier New" w:eastAsia="바탕" w:hAnsi="Courier New"/>
          <w:noProof/>
          <w:sz w:val="16"/>
          <w:lang w:eastAsia="sv-SE"/>
        </w:rPr>
        <w:t xml:space="preserve"> (1..16), </w:t>
      </w:r>
    </w:p>
    <w:p w14:paraId="156B01D2"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nrofSymbols</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INTEGER</w:t>
      </w:r>
      <w:r w:rsidRPr="001435F0">
        <w:rPr>
          <w:rFonts w:ascii="Courier New" w:eastAsia="바탕" w:hAnsi="Courier New"/>
          <w:noProof/>
          <w:sz w:val="16"/>
          <w:lang w:eastAsia="sv-SE"/>
        </w:rPr>
        <w:t xml:space="preserve"> (4..14), </w:t>
      </w:r>
    </w:p>
    <w:p w14:paraId="4531985A"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startingSymbolIndex</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INTEGER</w:t>
      </w:r>
      <w:r w:rsidRPr="001435F0">
        <w:rPr>
          <w:rFonts w:ascii="Courier New" w:eastAsia="바탕" w:hAnsi="Courier New"/>
          <w:noProof/>
          <w:sz w:val="16"/>
          <w:lang w:eastAsia="sv-SE"/>
        </w:rPr>
        <w:t xml:space="preserve">(0..10) </w:t>
      </w:r>
    </w:p>
    <w:p w14:paraId="1AAE7DFA"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w:t>
      </w:r>
    </w:p>
    <w:p w14:paraId="3323AC06"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7A8B319A"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color w:val="808080"/>
          <w:sz w:val="16"/>
          <w:lang w:eastAsia="sv-SE"/>
        </w:rPr>
        <w:t>-- A PUCCH Format 4 resource configuration (see 38.213, section 9.2)</w:t>
      </w:r>
    </w:p>
    <w:p w14:paraId="48FACF77"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color w:val="808080"/>
          <w:sz w:val="16"/>
          <w:lang w:eastAsia="sv-SE"/>
        </w:rPr>
        <w:t>-- Corresponds to L1 parameter 'PUCCH-format4' (see 38.213, section 9.2.1)</w:t>
      </w:r>
    </w:p>
    <w:p w14:paraId="58F5DF12"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 xml:space="preserve">PUCCH-format4 ::=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SEQUENCE</w:t>
      </w:r>
      <w:r w:rsidRPr="001435F0">
        <w:rPr>
          <w:rFonts w:ascii="Courier New" w:eastAsia="바탕" w:hAnsi="Courier New"/>
          <w:noProof/>
          <w:sz w:val="16"/>
          <w:lang w:eastAsia="sv-SE"/>
        </w:rPr>
        <w:t xml:space="preserve"> {</w:t>
      </w:r>
    </w:p>
    <w:p w14:paraId="6B7BA362"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nrofSymbols</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INTEGER</w:t>
      </w:r>
      <w:r w:rsidRPr="001435F0">
        <w:rPr>
          <w:rFonts w:ascii="Courier New" w:eastAsia="바탕" w:hAnsi="Courier New"/>
          <w:noProof/>
          <w:sz w:val="16"/>
          <w:lang w:eastAsia="sv-SE"/>
        </w:rPr>
        <w:t xml:space="preserve"> (4..14), </w:t>
      </w:r>
    </w:p>
    <w:p w14:paraId="0137CB62"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occ-Length</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ENUMERATED</w:t>
      </w:r>
      <w:r w:rsidRPr="001435F0">
        <w:rPr>
          <w:rFonts w:ascii="Courier New" w:eastAsia="바탕" w:hAnsi="Courier New"/>
          <w:noProof/>
          <w:sz w:val="16"/>
          <w:lang w:eastAsia="sv-SE"/>
        </w:rPr>
        <w:t xml:space="preserve"> {n2,n4}, </w:t>
      </w:r>
    </w:p>
    <w:p w14:paraId="54822DEA"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occ-Index</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ENUMERATED</w:t>
      </w:r>
      <w:r w:rsidRPr="001435F0">
        <w:rPr>
          <w:rFonts w:ascii="Courier New" w:eastAsia="바탕" w:hAnsi="Courier New"/>
          <w:noProof/>
          <w:sz w:val="16"/>
          <w:lang w:eastAsia="sv-SE"/>
        </w:rPr>
        <w:t xml:space="preserve"> {n0,n1,n2,n3},</w:t>
      </w:r>
    </w:p>
    <w:p w14:paraId="21285682"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ab/>
        <w:t>startingSymbolIndex</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INTEGER</w:t>
      </w:r>
      <w:r w:rsidRPr="001435F0">
        <w:rPr>
          <w:rFonts w:ascii="Courier New" w:eastAsia="바탕" w:hAnsi="Courier New"/>
          <w:noProof/>
          <w:sz w:val="16"/>
          <w:lang w:eastAsia="sv-SE"/>
        </w:rPr>
        <w:t xml:space="preserve">(0..10) </w:t>
      </w:r>
    </w:p>
    <w:p w14:paraId="238B78C5"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435F0">
        <w:rPr>
          <w:rFonts w:ascii="Courier New" w:eastAsia="바탕" w:hAnsi="Courier New"/>
          <w:noProof/>
          <w:sz w:val="16"/>
          <w:lang w:eastAsia="sv-SE"/>
        </w:rPr>
        <w:t>}</w:t>
      </w:r>
    </w:p>
    <w:p w14:paraId="38A4D23E"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2622629A"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color w:val="808080"/>
          <w:sz w:val="16"/>
          <w:lang w:eastAsia="sv-SE"/>
        </w:rPr>
        <w:t xml:space="preserve">-- TAG-PUCCH-CONFIG-STOP </w:t>
      </w:r>
    </w:p>
    <w:p w14:paraId="102D6BC4"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1435F0">
        <w:rPr>
          <w:rFonts w:ascii="Courier New" w:eastAsia="바탕" w:hAnsi="Courier New"/>
          <w:noProof/>
          <w:color w:val="808080"/>
          <w:sz w:val="16"/>
          <w:lang w:eastAsia="sv-SE"/>
        </w:rPr>
        <w:t>-- ASN1STOP</w:t>
      </w:r>
    </w:p>
    <w:p w14:paraId="398BEC0F"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14:paraId="47EBDB95" w14:textId="77777777" w:rsidR="001E4BA6" w:rsidRPr="001435F0" w:rsidRDefault="001E4BA6" w:rsidP="001E4BA6"/>
    <w:p w14:paraId="3E53BEB1" w14:textId="77777777" w:rsidR="001E4BA6" w:rsidRDefault="001E4BA6" w:rsidP="001E4BA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6" w:name="_Hlk505268604"/>
      <w:bookmarkEnd w:id="2"/>
      <w:r>
        <w:rPr>
          <w:rFonts w:hint="eastAsia"/>
          <w:noProof/>
          <w:sz w:val="32"/>
          <w:lang w:eastAsia="zh-CN"/>
        </w:rPr>
        <w:t>End of</w:t>
      </w:r>
      <w:r>
        <w:rPr>
          <w:noProof/>
          <w:sz w:val="32"/>
          <w:lang w:eastAsia="zh-CN"/>
        </w:rPr>
        <w:t xml:space="preserve"> </w:t>
      </w:r>
      <w:r w:rsidRPr="00775356">
        <w:rPr>
          <w:rFonts w:eastAsia="맑은 고딕" w:hint="eastAsia"/>
          <w:noProof/>
          <w:sz w:val="32"/>
          <w:lang w:eastAsia="ko-KR"/>
        </w:rPr>
        <w:t xml:space="preserve">the first </w:t>
      </w:r>
      <w:r>
        <w:rPr>
          <w:noProof/>
          <w:sz w:val="32"/>
          <w:lang w:eastAsia="zh-CN"/>
        </w:rPr>
        <w:t>change</w:t>
      </w:r>
    </w:p>
    <w:bookmarkEnd w:id="16"/>
    <w:p w14:paraId="2DC764CB" w14:textId="77777777" w:rsidR="001E4BA6" w:rsidRPr="00775356" w:rsidRDefault="001E4BA6" w:rsidP="001E4BA6">
      <w:pPr>
        <w:rPr>
          <w:rFonts w:eastAsia="맑은 고딕" w:hint="eastAsia"/>
          <w:lang w:eastAsia="ko-KR"/>
        </w:rPr>
      </w:pPr>
    </w:p>
    <w:p w14:paraId="55728714" w14:textId="77777777" w:rsidR="001E4BA6" w:rsidRPr="00775356" w:rsidRDefault="001E4BA6" w:rsidP="001E4BA6">
      <w:pPr>
        <w:rPr>
          <w:rFonts w:eastAsia="맑은 고딕" w:hint="eastAsia"/>
          <w:lang w:eastAsia="ko-KR"/>
        </w:rPr>
      </w:pPr>
      <w:r w:rsidRPr="00775356">
        <w:rPr>
          <w:rFonts w:eastAsia="맑은 고딕"/>
          <w:lang w:eastAsia="ko-KR"/>
        </w:rPr>
        <w:br w:type="page"/>
      </w:r>
    </w:p>
    <w:p w14:paraId="25B4E11C" w14:textId="77777777" w:rsidR="001E4BA6" w:rsidRDefault="001E4BA6" w:rsidP="001E4BA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sidRPr="00775356">
        <w:rPr>
          <w:rFonts w:eastAsia="맑은 고딕" w:hint="eastAsia"/>
          <w:noProof/>
          <w:sz w:val="32"/>
          <w:lang w:eastAsia="ko-KR"/>
        </w:rPr>
        <w:lastRenderedPageBreak/>
        <w:t>Second</w:t>
      </w:r>
      <w:r>
        <w:rPr>
          <w:noProof/>
          <w:sz w:val="32"/>
          <w:lang w:eastAsia="zh-CN"/>
        </w:rPr>
        <w:t xml:space="preserve"> change</w:t>
      </w:r>
    </w:p>
    <w:p w14:paraId="272CB6A8" w14:textId="77777777" w:rsidR="001E4BA6" w:rsidRPr="00F35584" w:rsidRDefault="001E4BA6" w:rsidP="001E4BA6">
      <w:pPr>
        <w:pStyle w:val="4"/>
      </w:pPr>
      <w:r w:rsidRPr="00F35584">
        <w:t>–</w:t>
      </w:r>
      <w:r w:rsidRPr="00F35584">
        <w:tab/>
      </w:r>
      <w:r w:rsidRPr="00F35584">
        <w:rPr>
          <w:i/>
        </w:rPr>
        <w:t>SRS-</w:t>
      </w:r>
      <w:proofErr w:type="spellStart"/>
      <w:r w:rsidRPr="00F35584">
        <w:rPr>
          <w:i/>
        </w:rPr>
        <w:t>Config</w:t>
      </w:r>
      <w:proofErr w:type="spellEnd"/>
    </w:p>
    <w:p w14:paraId="79680971" w14:textId="77777777" w:rsidR="001E4BA6" w:rsidRPr="00F35584" w:rsidRDefault="001E4BA6" w:rsidP="001E4BA6">
      <w:r w:rsidRPr="00F35584">
        <w:t xml:space="preserve">The </w:t>
      </w:r>
      <w:r w:rsidRPr="00F35584">
        <w:rPr>
          <w:i/>
        </w:rPr>
        <w:t>SRS-</w:t>
      </w:r>
      <w:proofErr w:type="spellStart"/>
      <w:r w:rsidRPr="00F35584">
        <w:rPr>
          <w:i/>
        </w:rPr>
        <w:t>Config</w:t>
      </w:r>
      <w:proofErr w:type="spellEnd"/>
      <w:r w:rsidRPr="00F35584">
        <w:rPr>
          <w:i/>
        </w:rPr>
        <w:t xml:space="preserve"> </w:t>
      </w:r>
      <w:r w:rsidRPr="00F35584">
        <w:t>IE is used to configure sounding reference signal transmissions. The configuration defines a list of SRS-Resources and a list of SRS-</w:t>
      </w:r>
      <w:proofErr w:type="spellStart"/>
      <w:r w:rsidRPr="00F35584">
        <w:t>ResourceSets</w:t>
      </w:r>
      <w:proofErr w:type="spellEnd"/>
      <w:r w:rsidRPr="00F35584">
        <w:t xml:space="preserve">. Each resource set defines a set of SRS-Resources. The network triggers the transmission of the set of SRS-Resources using a configured </w:t>
      </w:r>
      <w:proofErr w:type="spellStart"/>
      <w:r w:rsidRPr="00F35584">
        <w:t>aperiodicSRS-ResourceTrigger</w:t>
      </w:r>
      <w:proofErr w:type="spellEnd"/>
      <w:r w:rsidRPr="00F35584">
        <w:t xml:space="preserve"> (L1 DCI).</w:t>
      </w:r>
    </w:p>
    <w:p w14:paraId="273F4005" w14:textId="77777777" w:rsidR="001E4BA6" w:rsidRPr="00F35584" w:rsidRDefault="001E4BA6" w:rsidP="001E4BA6">
      <w:pPr>
        <w:pStyle w:val="TH"/>
        <w:rPr>
          <w:lang w:val="en-GB"/>
        </w:rPr>
      </w:pPr>
      <w:r w:rsidRPr="00F35584">
        <w:rPr>
          <w:bCs/>
          <w:i/>
          <w:iCs/>
          <w:lang w:val="en-GB"/>
        </w:rPr>
        <w:t>SRS-</w:t>
      </w:r>
      <w:proofErr w:type="spellStart"/>
      <w:r w:rsidRPr="00F35584">
        <w:rPr>
          <w:bCs/>
          <w:i/>
          <w:iCs/>
          <w:lang w:val="en-GB"/>
        </w:rPr>
        <w:t>Config</w:t>
      </w:r>
      <w:proofErr w:type="spellEnd"/>
      <w:r w:rsidRPr="00F35584">
        <w:rPr>
          <w:bCs/>
          <w:i/>
          <w:iCs/>
          <w:lang w:val="en-GB"/>
        </w:rPr>
        <w:t xml:space="preserve"> </w:t>
      </w:r>
      <w:r w:rsidRPr="00F35584">
        <w:rPr>
          <w:lang w:val="en-GB"/>
        </w:rPr>
        <w:t>information element</w:t>
      </w:r>
    </w:p>
    <w:p w14:paraId="4087BEFB" w14:textId="77777777" w:rsidR="001E4BA6" w:rsidRPr="00F35584" w:rsidRDefault="001E4BA6" w:rsidP="001E4BA6">
      <w:pPr>
        <w:pStyle w:val="PL"/>
        <w:rPr>
          <w:color w:val="808080"/>
        </w:rPr>
      </w:pPr>
      <w:r w:rsidRPr="00F35584">
        <w:rPr>
          <w:color w:val="808080"/>
        </w:rPr>
        <w:t>-- ASN1START</w:t>
      </w:r>
    </w:p>
    <w:p w14:paraId="32B681BF" w14:textId="77777777" w:rsidR="001E4BA6" w:rsidRPr="00F35584" w:rsidRDefault="001E4BA6" w:rsidP="001E4BA6">
      <w:pPr>
        <w:pStyle w:val="PL"/>
        <w:rPr>
          <w:color w:val="808080"/>
        </w:rPr>
      </w:pPr>
      <w:r w:rsidRPr="00F35584">
        <w:rPr>
          <w:color w:val="808080"/>
        </w:rPr>
        <w:t>-- TAG-SRS-CONFIG-START</w:t>
      </w:r>
    </w:p>
    <w:p w14:paraId="1E9C38B5" w14:textId="77777777" w:rsidR="001E4BA6" w:rsidRPr="00F35584" w:rsidRDefault="001E4BA6" w:rsidP="001E4BA6">
      <w:pPr>
        <w:pStyle w:val="PL"/>
      </w:pPr>
    </w:p>
    <w:p w14:paraId="6A3833B2" w14:textId="77777777" w:rsidR="001E4BA6" w:rsidRPr="00F35584" w:rsidRDefault="001E4BA6" w:rsidP="001E4BA6">
      <w:pPr>
        <w:pStyle w:val="PL"/>
      </w:pPr>
      <w:r w:rsidRPr="00F35584">
        <w:t xml:space="preserve">SRS-Config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924197F" w14:textId="77777777" w:rsidR="001E4BA6" w:rsidRPr="00F35584" w:rsidRDefault="001E4BA6" w:rsidP="001E4BA6">
      <w:pPr>
        <w:pStyle w:val="PL"/>
        <w:rPr>
          <w:color w:val="808080"/>
        </w:rPr>
      </w:pPr>
      <w:r w:rsidRPr="00F35584">
        <w:tab/>
        <w:t xml:space="preserve">srs-ResourceSetToReleaseList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(0..maxNrofSRS-ResourceSets))</w:t>
      </w:r>
      <w:r w:rsidRPr="00F35584">
        <w:rPr>
          <w:color w:val="993366"/>
        </w:rPr>
        <w:t xml:space="preserve"> OF</w:t>
      </w:r>
      <w:r w:rsidRPr="00F35584">
        <w:t xml:space="preserve"> SRS-ResourceSetId</w:t>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48F2CAD8" w14:textId="77777777" w:rsidR="001E4BA6" w:rsidRPr="00F35584" w:rsidRDefault="001E4BA6" w:rsidP="001E4BA6">
      <w:pPr>
        <w:pStyle w:val="PL"/>
        <w:rPr>
          <w:color w:val="808080"/>
        </w:rPr>
      </w:pPr>
      <w:r w:rsidRPr="00F35584">
        <w:tab/>
        <w:t xml:space="preserve">srs-ResourceSetToAddModList </w:t>
      </w:r>
      <w:bookmarkStart w:id="17" w:name="_Hlk492307209"/>
      <w:r w:rsidRPr="00F35584">
        <w:tab/>
      </w:r>
      <w:r w:rsidRPr="00F35584">
        <w:tab/>
      </w:r>
      <w:r w:rsidRPr="00F35584">
        <w:tab/>
      </w:r>
      <w:r w:rsidRPr="00F35584">
        <w:rPr>
          <w:color w:val="993366"/>
        </w:rPr>
        <w:t>SEQUENCE</w:t>
      </w:r>
      <w:r w:rsidRPr="00F35584">
        <w:t xml:space="preserve"> (</w:t>
      </w:r>
      <w:r w:rsidRPr="00F35584">
        <w:rPr>
          <w:color w:val="993366"/>
        </w:rPr>
        <w:t>SIZE</w:t>
      </w:r>
      <w:r w:rsidRPr="00F35584">
        <w:t>(0..maxNrofSRS-ResourceSets))</w:t>
      </w:r>
      <w:r w:rsidRPr="00F35584">
        <w:rPr>
          <w:color w:val="993366"/>
        </w:rPr>
        <w:t xml:space="preserve"> OF</w:t>
      </w:r>
      <w:r w:rsidRPr="00F35584">
        <w:t xml:space="preserve"> </w:t>
      </w:r>
      <w:bookmarkEnd w:id="17"/>
      <w:r w:rsidRPr="00F35584">
        <w:t>SRS-ResourceSet</w:t>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55C92AB" w14:textId="77777777" w:rsidR="001E4BA6" w:rsidRPr="00F35584" w:rsidRDefault="001E4BA6" w:rsidP="001E4BA6">
      <w:pPr>
        <w:pStyle w:val="PL"/>
      </w:pPr>
    </w:p>
    <w:p w14:paraId="6B73678F" w14:textId="77777777" w:rsidR="001E4BA6" w:rsidRPr="00F35584" w:rsidRDefault="001E4BA6" w:rsidP="001E4BA6">
      <w:pPr>
        <w:pStyle w:val="PL"/>
        <w:rPr>
          <w:color w:val="808080"/>
        </w:rPr>
      </w:pPr>
      <w:r w:rsidRPr="00F35584">
        <w:tab/>
        <w:t xml:space="preserve">srs-ResourceToReleaseList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558D70E" w14:textId="77777777" w:rsidR="001E4BA6" w:rsidRPr="00F35584" w:rsidRDefault="001E4BA6" w:rsidP="001E4BA6">
      <w:pPr>
        <w:pStyle w:val="PL"/>
        <w:rPr>
          <w:color w:val="808080"/>
        </w:rPr>
      </w:pPr>
      <w:r w:rsidRPr="00F35584">
        <w:tab/>
        <w:t xml:space="preserve">srs-ResourceToAddModList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7C3F0288" w14:textId="77777777" w:rsidR="001E4BA6" w:rsidRPr="00F35584" w:rsidRDefault="001E4BA6" w:rsidP="001E4BA6">
      <w:pPr>
        <w:pStyle w:val="PL"/>
      </w:pPr>
    </w:p>
    <w:p w14:paraId="1851226E" w14:textId="77777777" w:rsidR="001E4BA6" w:rsidRPr="00F35584" w:rsidRDefault="001E4BA6" w:rsidP="001E4BA6">
      <w:pPr>
        <w:pStyle w:val="PL"/>
      </w:pPr>
    </w:p>
    <w:p w14:paraId="7BA295B9" w14:textId="77777777" w:rsidR="001E4BA6" w:rsidRPr="00F35584" w:rsidRDefault="001E4BA6" w:rsidP="001E4BA6">
      <w:pPr>
        <w:pStyle w:val="PL"/>
        <w:rPr>
          <w:color w:val="808080"/>
        </w:rPr>
      </w:pPr>
      <w:r w:rsidRPr="00F35584">
        <w:tab/>
      </w:r>
      <w:r w:rsidRPr="00F35584">
        <w:rPr>
          <w:color w:val="808080"/>
        </w:rPr>
        <w:t xml:space="preserve">-- If absent, UE applies TPC commands via accumulation. If disabled, UE applies the TPC command without accumulation </w:t>
      </w:r>
    </w:p>
    <w:p w14:paraId="2756CA27" w14:textId="77777777" w:rsidR="001E4BA6" w:rsidRPr="00F35584" w:rsidRDefault="001E4BA6" w:rsidP="001E4BA6">
      <w:pPr>
        <w:pStyle w:val="PL"/>
        <w:rPr>
          <w:color w:val="808080"/>
        </w:rPr>
      </w:pPr>
      <w:r w:rsidRPr="00F35584">
        <w:tab/>
      </w:r>
      <w:r w:rsidRPr="00F35584">
        <w:rPr>
          <w:color w:val="808080"/>
        </w:rPr>
        <w:t>-- (this applies to SRS when a separate closed loop is configured for SRS)</w:t>
      </w:r>
    </w:p>
    <w:p w14:paraId="4795FC08" w14:textId="77777777" w:rsidR="001E4BA6" w:rsidRPr="00F35584" w:rsidRDefault="001E4BA6" w:rsidP="001E4BA6">
      <w:pPr>
        <w:pStyle w:val="PL"/>
        <w:rPr>
          <w:color w:val="808080"/>
        </w:rPr>
      </w:pPr>
      <w:r w:rsidRPr="00F35584">
        <w:tab/>
      </w:r>
      <w:r w:rsidRPr="00F35584">
        <w:rPr>
          <w:color w:val="808080"/>
        </w:rPr>
        <w:t>-- Corresponds to L1 parameter 'Accumulation-enabled-srs' (see 38,213, section 7.3)</w:t>
      </w:r>
    </w:p>
    <w:p w14:paraId="5FF28BC8" w14:textId="77777777" w:rsidR="001E4BA6" w:rsidRPr="00F35584" w:rsidRDefault="001E4BA6" w:rsidP="001E4BA6">
      <w:pPr>
        <w:pStyle w:val="PL"/>
        <w:rPr>
          <w:color w:val="808080"/>
        </w:rPr>
      </w:pPr>
      <w:r w:rsidRPr="00F35584">
        <w:tab/>
        <w:t>tpc-Accumulation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76E95F6E" w14:textId="77777777" w:rsidR="001E4BA6" w:rsidRPr="00F35584" w:rsidRDefault="001E4BA6" w:rsidP="001E4BA6">
      <w:pPr>
        <w:pStyle w:val="PL"/>
      </w:pPr>
      <w:r w:rsidRPr="00F35584">
        <w:tab/>
        <w:t>...</w:t>
      </w:r>
    </w:p>
    <w:p w14:paraId="71FEEEC0" w14:textId="77777777" w:rsidR="001E4BA6" w:rsidRPr="00F35584" w:rsidRDefault="001E4BA6" w:rsidP="001E4BA6">
      <w:pPr>
        <w:pStyle w:val="PL"/>
      </w:pPr>
      <w:r w:rsidRPr="00F35584">
        <w:t>}</w:t>
      </w:r>
    </w:p>
    <w:p w14:paraId="5C1A3C40" w14:textId="77777777" w:rsidR="001E4BA6" w:rsidRPr="00F35584" w:rsidRDefault="001E4BA6" w:rsidP="001E4BA6">
      <w:pPr>
        <w:pStyle w:val="PL"/>
      </w:pPr>
    </w:p>
    <w:p w14:paraId="758650DE" w14:textId="77777777" w:rsidR="001E4BA6" w:rsidRPr="00F35584" w:rsidRDefault="001E4BA6" w:rsidP="001E4BA6">
      <w:pPr>
        <w:pStyle w:val="PL"/>
      </w:pPr>
      <w:r w:rsidRPr="00F35584">
        <w:t xml:space="preserve">SRS-ResourceSet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3CD94AE3" w14:textId="77777777" w:rsidR="001E4BA6" w:rsidRPr="00F35584" w:rsidRDefault="001E4BA6" w:rsidP="001E4BA6">
      <w:pPr>
        <w:pStyle w:val="PL"/>
        <w:rPr>
          <w:color w:val="808080"/>
        </w:rPr>
      </w:pPr>
      <w:r w:rsidRPr="00F35584">
        <w:tab/>
      </w:r>
      <w:r w:rsidRPr="00F35584">
        <w:rPr>
          <w:color w:val="808080"/>
        </w:rPr>
        <w:t>-- The ID of this resource set. It is unique in the context of the BWP in which the parent SRS-Config is defined.</w:t>
      </w:r>
    </w:p>
    <w:p w14:paraId="771AB237" w14:textId="77777777" w:rsidR="001E4BA6" w:rsidRPr="00F35584" w:rsidRDefault="001E4BA6" w:rsidP="001E4BA6">
      <w:pPr>
        <w:pStyle w:val="PL"/>
      </w:pPr>
      <w:r w:rsidRPr="00F35584">
        <w:tab/>
        <w:t>srs-ResourceSetId</w:t>
      </w:r>
      <w:r w:rsidRPr="00F35584">
        <w:tab/>
      </w:r>
      <w:r w:rsidRPr="00F35584">
        <w:tab/>
      </w:r>
      <w:r w:rsidRPr="00F35584">
        <w:tab/>
      </w:r>
      <w:r w:rsidRPr="00F35584">
        <w:tab/>
      </w:r>
      <w:r w:rsidRPr="00F35584">
        <w:tab/>
      </w:r>
      <w:r w:rsidRPr="00F35584">
        <w:tab/>
        <w:t>SRS-ResourceSetId,</w:t>
      </w:r>
    </w:p>
    <w:p w14:paraId="5633DA52" w14:textId="77777777" w:rsidR="001E4BA6" w:rsidRPr="00F35584" w:rsidRDefault="001E4BA6" w:rsidP="001E4BA6">
      <w:pPr>
        <w:pStyle w:val="PL"/>
        <w:rPr>
          <w:color w:val="808080"/>
        </w:rPr>
      </w:pPr>
      <w:r w:rsidRPr="00F35584">
        <w:tab/>
      </w:r>
      <w:r w:rsidRPr="00F35584">
        <w:rPr>
          <w:color w:val="808080"/>
        </w:rPr>
        <w:t>-- The IDs of the SRS-Reosurces used in this SRS-ResourceSet</w:t>
      </w:r>
    </w:p>
    <w:p w14:paraId="1E4B5CD3" w14:textId="77777777" w:rsidR="001E4BA6" w:rsidRPr="00F35584" w:rsidRDefault="001E4BA6" w:rsidP="001E4BA6">
      <w:pPr>
        <w:pStyle w:val="PL"/>
        <w:rPr>
          <w:color w:val="808080"/>
        </w:rPr>
      </w:pPr>
      <w:r w:rsidRPr="00F35584">
        <w:tab/>
        <w:t>srs-ResourceIdList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(1..maxNrofSRS-ResourcesPerSet))</w:t>
      </w:r>
      <w:r w:rsidRPr="00F35584">
        <w:rPr>
          <w:color w:val="993366"/>
        </w:rPr>
        <w:t xml:space="preserve"> OF</w:t>
      </w:r>
      <w:r w:rsidRPr="00F35584">
        <w:t xml:space="preserve"> SRS-ResourceId</w:t>
      </w:r>
      <w:r w:rsidRPr="00F35584">
        <w:tab/>
      </w:r>
      <w:r w:rsidRPr="00F35584">
        <w:tab/>
      </w:r>
      <w:r w:rsidRPr="00F35584">
        <w:rPr>
          <w:color w:val="993366"/>
        </w:rPr>
        <w:t>OPTIONAL</w:t>
      </w:r>
      <w:r w:rsidRPr="00F35584">
        <w:t>,</w:t>
      </w:r>
      <w:r w:rsidRPr="00F35584">
        <w:tab/>
      </w:r>
      <w:r w:rsidRPr="00F35584">
        <w:rPr>
          <w:color w:val="808080"/>
        </w:rPr>
        <w:t>-- Cond Setup</w:t>
      </w:r>
    </w:p>
    <w:p w14:paraId="4C34C6BF" w14:textId="77777777" w:rsidR="001E4BA6" w:rsidRPr="00F35584" w:rsidRDefault="001E4BA6" w:rsidP="001E4BA6">
      <w:pPr>
        <w:pStyle w:val="PL"/>
      </w:pPr>
    </w:p>
    <w:p w14:paraId="1FB95ACA" w14:textId="77777777" w:rsidR="001E4BA6" w:rsidRPr="00F35584" w:rsidRDefault="001E4BA6" w:rsidP="001E4BA6">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4DCC336" w14:textId="77777777" w:rsidR="001E4BA6" w:rsidRPr="00F35584" w:rsidRDefault="001E4BA6" w:rsidP="001E4BA6">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439C190" w14:textId="77777777" w:rsidR="001E4BA6" w:rsidRPr="00F35584" w:rsidRDefault="001E4BA6" w:rsidP="001E4BA6">
      <w:pPr>
        <w:pStyle w:val="PL"/>
        <w:rPr>
          <w:color w:val="808080"/>
        </w:rPr>
      </w:pPr>
      <w:r w:rsidRPr="00F35584">
        <w:tab/>
      </w:r>
      <w:r w:rsidRPr="00F35584">
        <w:tab/>
      </w:r>
      <w:r w:rsidRPr="00F35584">
        <w:tab/>
      </w:r>
      <w:r w:rsidRPr="00F35584">
        <w:rPr>
          <w:color w:val="808080"/>
        </w:rPr>
        <w:t>-- The DCI "code point" upon which the UE shall transmit SRS according to this SRS resource set configuration.</w:t>
      </w:r>
    </w:p>
    <w:p w14:paraId="76C38E12" w14:textId="77777777" w:rsidR="001E4BA6" w:rsidRPr="00F35584" w:rsidRDefault="001E4BA6" w:rsidP="001E4BA6">
      <w:pPr>
        <w:pStyle w:val="PL"/>
        <w:rPr>
          <w:color w:val="808080"/>
        </w:rPr>
      </w:pPr>
      <w:r w:rsidRPr="00F35584">
        <w:tab/>
      </w:r>
      <w:r w:rsidRPr="00F35584">
        <w:tab/>
      </w:r>
      <w:r w:rsidRPr="00F35584">
        <w:tab/>
      </w:r>
      <w:r w:rsidRPr="00F35584">
        <w:rPr>
          <w:color w:val="808080"/>
        </w:rPr>
        <w:t>-- Corresponds to L1 parameter 'AperiodicSRS-ResourceTrigger' (see 38.214, section 6.1.1.2)</w:t>
      </w:r>
    </w:p>
    <w:p w14:paraId="472E43CC" w14:textId="77777777" w:rsidR="001E4BA6" w:rsidRPr="00F35584" w:rsidRDefault="001E4BA6" w:rsidP="001E4BA6">
      <w:pPr>
        <w:pStyle w:val="PL"/>
      </w:pPr>
      <w:r w:rsidRPr="00F35584">
        <w:tab/>
      </w:r>
      <w:r w:rsidRPr="00F35584">
        <w:tab/>
      </w:r>
      <w:r w:rsidRPr="00F35584">
        <w:tab/>
      </w:r>
      <w:bookmarkStart w:id="18" w:name="_Hlk493885834"/>
      <w:r w:rsidRPr="00F35584">
        <w:t>aperiodicSRS-ResourceTrigger</w:t>
      </w:r>
      <w:bookmarkEnd w:id="18"/>
      <w:r w:rsidRPr="00F35584">
        <w:tab/>
      </w:r>
      <w:r w:rsidRPr="00F35584">
        <w:tab/>
      </w:r>
      <w:r w:rsidRPr="00F35584">
        <w:tab/>
      </w:r>
      <w:r w:rsidRPr="00F35584">
        <w:rPr>
          <w:color w:val="993366"/>
        </w:rPr>
        <w:t>INTEGER</w:t>
      </w:r>
      <w:r w:rsidRPr="00F35584">
        <w:t xml:space="preserve"> (0..maxNrofSRS-TriggerStates-1),</w:t>
      </w:r>
    </w:p>
    <w:p w14:paraId="54EBBB4E" w14:textId="77777777" w:rsidR="001E4BA6" w:rsidRPr="00F35584" w:rsidRDefault="001E4BA6" w:rsidP="001E4BA6">
      <w:pPr>
        <w:pStyle w:val="PL"/>
        <w:rPr>
          <w:color w:val="808080"/>
        </w:rPr>
      </w:pPr>
      <w:r w:rsidRPr="00F35584">
        <w:tab/>
      </w:r>
      <w:r w:rsidRPr="00F35584">
        <w:tab/>
      </w:r>
      <w:r w:rsidRPr="00F35584">
        <w:tab/>
      </w:r>
      <w:r w:rsidRPr="00F35584">
        <w:rPr>
          <w:color w:val="808080"/>
        </w:rPr>
        <w:t>-- ID of CSI-RS resource associated with this SRS resource set. (see 38.214, section 6.1.1.2)</w:t>
      </w:r>
    </w:p>
    <w:p w14:paraId="727D8323" w14:textId="77777777" w:rsidR="001E4BA6" w:rsidRPr="00F35584" w:rsidRDefault="001E4BA6" w:rsidP="001E4BA6">
      <w:pPr>
        <w:pStyle w:val="PL"/>
      </w:pPr>
      <w:r w:rsidRPr="00F35584">
        <w:tab/>
      </w:r>
      <w:r w:rsidRPr="00F35584">
        <w:tab/>
      </w:r>
      <w:r w:rsidRPr="00F35584">
        <w:tab/>
        <w:t>csi-RS</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14:paraId="541CD3D1" w14:textId="77777777" w:rsidR="001E4BA6" w:rsidRPr="00F35584" w:rsidRDefault="001E4BA6" w:rsidP="001E4BA6">
      <w:pPr>
        <w:pStyle w:val="PL"/>
        <w:rPr>
          <w:color w:val="808080"/>
        </w:rPr>
      </w:pPr>
      <w:r w:rsidRPr="00F35584">
        <w:tab/>
      </w:r>
      <w:r w:rsidRPr="00F35584">
        <w:tab/>
      </w:r>
      <w:r w:rsidRPr="00F35584">
        <w:tab/>
      </w:r>
      <w:r w:rsidRPr="00F35584">
        <w:rPr>
          <w:color w:val="808080"/>
        </w:rPr>
        <w:t>-- An offset in number of slots between the triggering DCI and the actual transmission of this SRS-ResourceSet.</w:t>
      </w:r>
    </w:p>
    <w:p w14:paraId="70F6EDBC" w14:textId="77777777" w:rsidR="001E4BA6" w:rsidRPr="00F35584" w:rsidRDefault="001E4BA6" w:rsidP="001E4BA6">
      <w:pPr>
        <w:pStyle w:val="PL"/>
        <w:rPr>
          <w:color w:val="808080"/>
        </w:rPr>
      </w:pPr>
      <w:r w:rsidRPr="00F35584">
        <w:tab/>
      </w:r>
      <w:r w:rsidRPr="00F35584">
        <w:tab/>
      </w:r>
      <w:r w:rsidRPr="00F35584">
        <w:tab/>
      </w:r>
      <w:r w:rsidRPr="00F35584">
        <w:rPr>
          <w:color w:val="808080"/>
        </w:rPr>
        <w:t>-- If the field is absent the UE applies no offset (value 0)</w:t>
      </w:r>
    </w:p>
    <w:p w14:paraId="4C0B4C51" w14:textId="77777777" w:rsidR="001E4BA6" w:rsidRPr="00F35584" w:rsidRDefault="001E4BA6" w:rsidP="001E4BA6">
      <w:pPr>
        <w:pStyle w:val="PL"/>
        <w:rPr>
          <w:color w:val="808080"/>
        </w:rPr>
      </w:pPr>
      <w:r w:rsidRPr="00F35584">
        <w:tab/>
      </w:r>
      <w:r w:rsidRPr="00F35584">
        <w:tab/>
      </w:r>
      <w:r w:rsidRPr="00F35584">
        <w:tab/>
        <w:t>slotOffset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687BA58D" w14:textId="77777777" w:rsidR="001E4BA6" w:rsidRPr="00F35584" w:rsidRDefault="001E4BA6" w:rsidP="001E4BA6">
      <w:pPr>
        <w:pStyle w:val="PL"/>
      </w:pPr>
      <w:r w:rsidRPr="00F35584">
        <w:tab/>
      </w:r>
      <w:r w:rsidRPr="00F35584">
        <w:tab/>
      </w:r>
      <w:r w:rsidRPr="00F35584">
        <w:tab/>
        <w:t>...</w:t>
      </w:r>
    </w:p>
    <w:p w14:paraId="6A8B022A" w14:textId="77777777" w:rsidR="001E4BA6" w:rsidRPr="00F35584" w:rsidRDefault="001E4BA6" w:rsidP="001E4BA6">
      <w:pPr>
        <w:pStyle w:val="PL"/>
      </w:pPr>
      <w:r w:rsidRPr="00F35584">
        <w:tab/>
      </w:r>
      <w:r w:rsidRPr="00F35584">
        <w:tab/>
        <w:t>},</w:t>
      </w:r>
    </w:p>
    <w:p w14:paraId="71DEED55" w14:textId="77777777" w:rsidR="001E4BA6" w:rsidRPr="00F35584" w:rsidRDefault="001E4BA6" w:rsidP="001E4BA6">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043BB2F" w14:textId="77777777" w:rsidR="001E4BA6" w:rsidRPr="00F35584" w:rsidRDefault="001E4BA6" w:rsidP="001E4BA6">
      <w:pPr>
        <w:pStyle w:val="PL"/>
        <w:rPr>
          <w:color w:val="808080"/>
        </w:rPr>
      </w:pPr>
      <w:r w:rsidRPr="00F35584">
        <w:tab/>
      </w:r>
      <w:r w:rsidRPr="00F35584">
        <w:tab/>
      </w:r>
      <w:r w:rsidRPr="00F35584">
        <w:tab/>
      </w:r>
      <w:r w:rsidRPr="00F35584">
        <w:rPr>
          <w:color w:val="808080"/>
        </w:rPr>
        <w:t>-- ID of CSI-RS resource associated with this SRS resource set in non-codebook based operation.</w:t>
      </w:r>
    </w:p>
    <w:p w14:paraId="1170C3BB" w14:textId="77777777" w:rsidR="001E4BA6" w:rsidRPr="00F35584" w:rsidRDefault="001E4BA6" w:rsidP="001E4BA6">
      <w:pPr>
        <w:pStyle w:val="PL"/>
        <w:rPr>
          <w:color w:val="808080"/>
        </w:rPr>
      </w:pPr>
      <w:r w:rsidRPr="00F35584">
        <w:tab/>
      </w:r>
      <w:r w:rsidRPr="00F35584">
        <w:tab/>
      </w:r>
      <w:r w:rsidRPr="00F35584">
        <w:tab/>
      </w:r>
      <w:r w:rsidRPr="00F35584">
        <w:rPr>
          <w:color w:val="808080"/>
        </w:rPr>
        <w:t>-- Corresponds to L1 parameter 'SRS-AssocCSIRS' (see 38.214, section 6.2.1)</w:t>
      </w:r>
    </w:p>
    <w:p w14:paraId="2E11A59E" w14:textId="77777777" w:rsidR="001E4BA6" w:rsidRPr="00F35584" w:rsidRDefault="001E4BA6" w:rsidP="001E4BA6">
      <w:pPr>
        <w:pStyle w:val="PL"/>
        <w:rPr>
          <w:color w:val="808080"/>
        </w:rPr>
      </w:pPr>
      <w:r w:rsidRPr="00F35584">
        <w:lastRenderedPageBreak/>
        <w:tab/>
      </w:r>
      <w:r w:rsidRPr="00F35584">
        <w:tab/>
      </w:r>
      <w:r w:rsidRPr="00F35584">
        <w:tab/>
        <w:t>associatedCSI-RS</w:t>
      </w:r>
      <w:r w:rsidRPr="00F35584">
        <w:tab/>
      </w:r>
      <w:r w:rsidRPr="00F35584">
        <w:tab/>
        <w:t>NZP-CSI-RS-ResourceId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nonCodebook</w:t>
      </w:r>
    </w:p>
    <w:p w14:paraId="760B5937" w14:textId="77777777" w:rsidR="001E4BA6" w:rsidRPr="00F35584" w:rsidRDefault="001E4BA6" w:rsidP="001E4BA6">
      <w:pPr>
        <w:pStyle w:val="PL"/>
      </w:pPr>
      <w:r w:rsidRPr="00F35584">
        <w:tab/>
      </w:r>
      <w:r w:rsidRPr="00F35584">
        <w:tab/>
      </w:r>
      <w:r w:rsidRPr="00F35584">
        <w:tab/>
        <w:t>...</w:t>
      </w:r>
    </w:p>
    <w:p w14:paraId="2C6A8360" w14:textId="77777777" w:rsidR="001E4BA6" w:rsidRPr="00F35584" w:rsidRDefault="001E4BA6" w:rsidP="001E4BA6">
      <w:pPr>
        <w:pStyle w:val="PL"/>
      </w:pPr>
      <w:r w:rsidRPr="00F35584">
        <w:tab/>
      </w:r>
      <w:r w:rsidRPr="00F35584">
        <w:tab/>
        <w:t>},</w:t>
      </w:r>
    </w:p>
    <w:p w14:paraId="0D3EBF0A" w14:textId="77777777" w:rsidR="001E4BA6" w:rsidRPr="00F35584" w:rsidRDefault="001E4BA6" w:rsidP="001E4BA6">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B3388D9" w14:textId="77777777" w:rsidR="001E4BA6" w:rsidRPr="00F35584" w:rsidRDefault="001E4BA6" w:rsidP="001E4BA6">
      <w:pPr>
        <w:pStyle w:val="PL"/>
        <w:rPr>
          <w:color w:val="808080"/>
        </w:rPr>
      </w:pPr>
      <w:r w:rsidRPr="00F35584">
        <w:tab/>
      </w:r>
      <w:r w:rsidRPr="00F35584">
        <w:tab/>
      </w:r>
      <w:r w:rsidRPr="00F35584">
        <w:tab/>
      </w:r>
      <w:r w:rsidRPr="00F35584">
        <w:rPr>
          <w:color w:val="808080"/>
        </w:rPr>
        <w:t>-- ID of CSI-RS resource associated with this SRS resource set in non-codebook based operation.</w:t>
      </w:r>
    </w:p>
    <w:p w14:paraId="4315B8BC" w14:textId="77777777" w:rsidR="001E4BA6" w:rsidRPr="00F35584" w:rsidRDefault="001E4BA6" w:rsidP="001E4BA6">
      <w:pPr>
        <w:pStyle w:val="PL"/>
        <w:rPr>
          <w:color w:val="808080"/>
        </w:rPr>
      </w:pPr>
      <w:r w:rsidRPr="00F35584">
        <w:tab/>
      </w:r>
      <w:r w:rsidRPr="00F35584">
        <w:tab/>
      </w:r>
      <w:r w:rsidRPr="00F35584">
        <w:tab/>
      </w:r>
      <w:r w:rsidRPr="00F35584">
        <w:rPr>
          <w:color w:val="808080"/>
        </w:rPr>
        <w:t>-- Corresponds to L1 parameter 'SRS-AssocCSIRS' (see 38.214, section 6.2.1)</w:t>
      </w:r>
    </w:p>
    <w:p w14:paraId="335CDE36" w14:textId="77777777" w:rsidR="001E4BA6" w:rsidRPr="00F35584" w:rsidRDefault="001E4BA6" w:rsidP="001E4BA6">
      <w:pPr>
        <w:pStyle w:val="PL"/>
        <w:rPr>
          <w:color w:val="808080"/>
        </w:rPr>
      </w:pPr>
      <w:r w:rsidRPr="00F35584">
        <w:tab/>
      </w:r>
      <w:r w:rsidRPr="00F35584">
        <w:tab/>
      </w:r>
      <w:r w:rsidRPr="00F35584">
        <w:tab/>
        <w:t>associatedCSI-RS</w:t>
      </w:r>
      <w:r w:rsidRPr="00F35584">
        <w:tab/>
      </w:r>
      <w:r w:rsidRPr="00F35584">
        <w:tab/>
        <w:t>NZP-CSI-RS-ResourceId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nonCodebook</w:t>
      </w:r>
    </w:p>
    <w:p w14:paraId="0CC59643" w14:textId="77777777" w:rsidR="001E4BA6" w:rsidRPr="00F35584" w:rsidRDefault="001E4BA6" w:rsidP="001E4BA6">
      <w:pPr>
        <w:pStyle w:val="PL"/>
      </w:pPr>
      <w:r w:rsidRPr="00F35584">
        <w:tab/>
      </w:r>
      <w:r w:rsidRPr="00F35584">
        <w:tab/>
      </w:r>
      <w:r w:rsidRPr="00F35584">
        <w:tab/>
        <w:t>...</w:t>
      </w:r>
    </w:p>
    <w:p w14:paraId="1322373F" w14:textId="77777777" w:rsidR="001E4BA6" w:rsidRPr="00F35584" w:rsidRDefault="001E4BA6" w:rsidP="001E4BA6">
      <w:pPr>
        <w:pStyle w:val="PL"/>
      </w:pPr>
      <w:r w:rsidRPr="00F35584">
        <w:tab/>
      </w:r>
      <w:r w:rsidRPr="00F35584">
        <w:tab/>
        <w:t>}</w:t>
      </w:r>
    </w:p>
    <w:p w14:paraId="22AE3A7D" w14:textId="77777777" w:rsidR="001E4BA6" w:rsidRPr="00F35584" w:rsidRDefault="001E4BA6" w:rsidP="001E4BA6">
      <w:pPr>
        <w:pStyle w:val="PL"/>
      </w:pPr>
      <w:r w:rsidRPr="00F35584">
        <w:tab/>
        <w:t>},</w:t>
      </w:r>
    </w:p>
    <w:p w14:paraId="110695A5" w14:textId="77777777" w:rsidR="001E4BA6" w:rsidRPr="00F35584" w:rsidRDefault="001E4BA6" w:rsidP="001E4BA6">
      <w:pPr>
        <w:pStyle w:val="PL"/>
        <w:rPr>
          <w:color w:val="808080"/>
        </w:rPr>
      </w:pPr>
      <w:r w:rsidRPr="00F35584">
        <w:tab/>
      </w:r>
      <w:r w:rsidRPr="00F35584">
        <w:rPr>
          <w:color w:val="808080"/>
        </w:rPr>
        <w:t>-- Indicates if the SRS resource set is used for beam management vs. used for either codebook based or non-codebook based transmission.</w:t>
      </w:r>
    </w:p>
    <w:p w14:paraId="44A79250" w14:textId="77777777" w:rsidR="001E4BA6" w:rsidRPr="00F35584" w:rsidRDefault="001E4BA6" w:rsidP="001E4BA6">
      <w:pPr>
        <w:pStyle w:val="PL"/>
        <w:rPr>
          <w:color w:val="808080"/>
        </w:rPr>
      </w:pPr>
      <w:r w:rsidRPr="00F35584">
        <w:tab/>
      </w:r>
      <w:r w:rsidRPr="00F35584">
        <w:rPr>
          <w:color w:val="808080"/>
        </w:rPr>
        <w:t>-- Corresponds to L1 parameter 'SRS-SetUse' (see 38.214, section 6.2.1)</w:t>
      </w:r>
    </w:p>
    <w:p w14:paraId="6BA4E9D1" w14:textId="77777777" w:rsidR="001E4BA6" w:rsidRPr="00F35584" w:rsidRDefault="001E4BA6" w:rsidP="001E4BA6">
      <w:pPr>
        <w:pStyle w:val="PL"/>
        <w:rPr>
          <w:color w:val="808080"/>
        </w:rPr>
      </w:pPr>
      <w:r w:rsidRPr="00F35584">
        <w:tab/>
      </w:r>
      <w:r w:rsidRPr="00F35584">
        <w:rPr>
          <w:color w:val="808080"/>
        </w:rPr>
        <w:t xml:space="preserve">-- FFS_CHECK: Isn't codebook/noncodebook already known from the ulTxConfig in the SRS-Config? If so, isn't the only distinction </w:t>
      </w:r>
    </w:p>
    <w:p w14:paraId="30AAE034" w14:textId="77777777" w:rsidR="001E4BA6" w:rsidRPr="00F35584" w:rsidRDefault="001E4BA6" w:rsidP="001E4BA6">
      <w:pPr>
        <w:pStyle w:val="PL"/>
        <w:rPr>
          <w:color w:val="808080"/>
        </w:rPr>
      </w:pPr>
      <w:r w:rsidRPr="00F35584">
        <w:tab/>
      </w:r>
      <w:r w:rsidRPr="00F35584">
        <w:rPr>
          <w:color w:val="808080"/>
        </w:rPr>
        <w:t>-- in the set between BeamManagement, AtennaSwitching and "Other”? Or what happens if SRS-Config=Codebook but a Set=NonCodebook?</w:t>
      </w:r>
    </w:p>
    <w:p w14:paraId="2667E650" w14:textId="77777777" w:rsidR="001E4BA6" w:rsidRPr="00F35584" w:rsidRDefault="001E4BA6" w:rsidP="001E4BA6">
      <w:pPr>
        <w:pStyle w:val="PL"/>
      </w:pPr>
      <w:r w:rsidRPr="00F35584">
        <w:tab/>
        <w:t>usage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{beamManagement, codebook, nonCodebook, antennaSwitching},</w:t>
      </w:r>
    </w:p>
    <w:p w14:paraId="7AFB401C" w14:textId="77777777" w:rsidR="001E4BA6" w:rsidRPr="00F35584" w:rsidRDefault="001E4BA6" w:rsidP="001E4BA6">
      <w:pPr>
        <w:pStyle w:val="PL"/>
      </w:pPr>
    </w:p>
    <w:p w14:paraId="13D76318" w14:textId="77777777" w:rsidR="001E4BA6" w:rsidRPr="00F35584" w:rsidRDefault="001E4BA6" w:rsidP="001E4BA6">
      <w:pPr>
        <w:pStyle w:val="PL"/>
        <w:rPr>
          <w:color w:val="808080"/>
        </w:rPr>
      </w:pPr>
      <w:r w:rsidRPr="00F35584">
        <w:tab/>
      </w:r>
      <w:r w:rsidRPr="00F35584">
        <w:rPr>
          <w:color w:val="808080"/>
        </w:rPr>
        <w:t>-- alpha value for SRS power control. Corresponds to L1 parameter 'alpha-srs' (see 38.213, section 7.3)</w:t>
      </w:r>
    </w:p>
    <w:p w14:paraId="49013901" w14:textId="77777777" w:rsidR="001E4BA6" w:rsidRPr="00F35584" w:rsidRDefault="001E4BA6" w:rsidP="001E4BA6">
      <w:pPr>
        <w:pStyle w:val="PL"/>
        <w:rPr>
          <w:color w:val="808080"/>
        </w:rPr>
      </w:pPr>
      <w:r w:rsidRPr="00F35584">
        <w:tab/>
      </w:r>
      <w:r w:rsidRPr="00F35584">
        <w:rPr>
          <w:color w:val="808080"/>
        </w:rPr>
        <w:t>-- When the field is absent the UE applies the value 1</w:t>
      </w:r>
    </w:p>
    <w:p w14:paraId="4EF4B86C" w14:textId="77777777" w:rsidR="001E4BA6" w:rsidRPr="00F35584" w:rsidRDefault="001E4BA6" w:rsidP="001E4BA6">
      <w:pPr>
        <w:pStyle w:val="PL"/>
        <w:rPr>
          <w:color w:val="808080"/>
        </w:rPr>
      </w:pP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1D53F801" w14:textId="77777777" w:rsidR="001E4BA6" w:rsidRPr="00F35584" w:rsidRDefault="001E4BA6" w:rsidP="001E4BA6">
      <w:pPr>
        <w:pStyle w:val="PL"/>
        <w:rPr>
          <w:color w:val="808080"/>
        </w:rPr>
      </w:pPr>
      <w:r w:rsidRPr="00F35584">
        <w:tab/>
      </w:r>
      <w:r w:rsidRPr="00F35584">
        <w:rPr>
          <w:color w:val="808080"/>
        </w:rPr>
        <w:t>-- P0 value for SRS power control. The value is in dBm. Only even values (step size 2) are allowed.</w:t>
      </w:r>
    </w:p>
    <w:p w14:paraId="395E0000" w14:textId="77777777" w:rsidR="001E4BA6" w:rsidRPr="00F35584" w:rsidRDefault="001E4BA6" w:rsidP="001E4BA6">
      <w:pPr>
        <w:pStyle w:val="PL"/>
        <w:rPr>
          <w:color w:val="808080"/>
        </w:rPr>
      </w:pPr>
      <w:r w:rsidRPr="00F35584">
        <w:tab/>
      </w:r>
      <w:r w:rsidRPr="00F35584">
        <w:rPr>
          <w:color w:val="808080"/>
        </w:rPr>
        <w:t>-- Corresponds to L1 parameter 'p0-srs' (see 38.213, section 7.3)</w:t>
      </w:r>
    </w:p>
    <w:p w14:paraId="6632DE55" w14:textId="77777777" w:rsidR="001E4BA6" w:rsidRPr="00F35584" w:rsidRDefault="001E4BA6" w:rsidP="001E4BA6">
      <w:pPr>
        <w:pStyle w:val="PL"/>
        <w:rPr>
          <w:color w:val="808080"/>
        </w:rPr>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48885704" w14:textId="77777777" w:rsidR="001E4BA6" w:rsidRPr="00F35584" w:rsidRDefault="001E4BA6" w:rsidP="001E4BA6">
      <w:pPr>
        <w:pStyle w:val="PL"/>
        <w:rPr>
          <w:color w:val="808080"/>
        </w:rPr>
      </w:pPr>
      <w:r w:rsidRPr="00F35584">
        <w:tab/>
      </w:r>
      <w:r w:rsidRPr="00F35584">
        <w:rPr>
          <w:color w:val="808080"/>
        </w:rPr>
        <w:t xml:space="preserve">-- A reference signal (e.g. a CSI-RS config or a SSblock) to be used for SRS path loss estimation. </w:t>
      </w:r>
    </w:p>
    <w:p w14:paraId="317F2320" w14:textId="77777777" w:rsidR="001E4BA6" w:rsidRPr="00F35584" w:rsidRDefault="001E4BA6" w:rsidP="001E4BA6">
      <w:pPr>
        <w:pStyle w:val="PL"/>
        <w:rPr>
          <w:color w:val="808080"/>
        </w:rPr>
      </w:pPr>
      <w:r w:rsidRPr="00F35584">
        <w:tab/>
      </w:r>
      <w:r w:rsidRPr="00F35584">
        <w:rPr>
          <w:color w:val="808080"/>
        </w:rPr>
        <w:t>-- Corresponds to L1 parameter 'srs-pathlossReference-rs-config' (see 38.213, section 7.3)</w:t>
      </w:r>
    </w:p>
    <w:p w14:paraId="757340F6" w14:textId="77777777" w:rsidR="001E4BA6" w:rsidRPr="00F35584" w:rsidRDefault="001E4BA6" w:rsidP="001E4BA6">
      <w:pPr>
        <w:pStyle w:val="PL"/>
      </w:pPr>
      <w:r w:rsidRPr="00F35584">
        <w:tab/>
        <w:t>pathlossReferenceRS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190225D" w14:textId="77777777" w:rsidR="001E4BA6" w:rsidRPr="00F35584" w:rsidRDefault="001E4BA6" w:rsidP="001E4BA6">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71833382" w14:textId="77777777" w:rsidR="001E4BA6" w:rsidRPr="00F35584" w:rsidRDefault="001E4BA6" w:rsidP="001E4BA6">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14:paraId="515BE761" w14:textId="77777777" w:rsidR="001E4BA6" w:rsidRPr="00F35584" w:rsidRDefault="001E4BA6" w:rsidP="001E4BA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4DC85678" w14:textId="77777777" w:rsidR="001E4BA6" w:rsidRPr="00F35584" w:rsidRDefault="001E4BA6" w:rsidP="001E4BA6">
      <w:pPr>
        <w:pStyle w:val="PL"/>
        <w:rPr>
          <w:color w:val="808080"/>
        </w:rPr>
      </w:pPr>
      <w:r w:rsidRPr="00F35584">
        <w:tab/>
      </w:r>
      <w:r w:rsidRPr="00F35584">
        <w:rPr>
          <w:color w:val="808080"/>
        </w:rPr>
        <w:t xml:space="preserve">-- Indicates whether hsrs,c(i) = fc(i,1) or hsrs,c(i) = fc(i,2) (if twoPUSCH-PC-AdjustmentStates are configured) </w:t>
      </w:r>
    </w:p>
    <w:p w14:paraId="19AA1875" w14:textId="77777777" w:rsidR="001E4BA6" w:rsidRPr="00F35584" w:rsidRDefault="001E4BA6" w:rsidP="001E4BA6">
      <w:pPr>
        <w:pStyle w:val="PL"/>
        <w:rPr>
          <w:color w:val="808080"/>
        </w:rPr>
      </w:pPr>
      <w:r w:rsidRPr="00F35584">
        <w:tab/>
      </w:r>
      <w:r w:rsidRPr="00F35584">
        <w:rPr>
          <w:color w:val="808080"/>
        </w:rPr>
        <w:t>-- or serarate close loop is configured for SRS. This parameter is applicable only for Uls on which UE also transmits PUSCH.</w:t>
      </w:r>
    </w:p>
    <w:p w14:paraId="2D78F255" w14:textId="77777777" w:rsidR="001E4BA6" w:rsidRPr="00F35584" w:rsidRDefault="001E4BA6" w:rsidP="001E4BA6">
      <w:pPr>
        <w:pStyle w:val="PL"/>
        <w:rPr>
          <w:color w:val="808080"/>
        </w:rPr>
      </w:pPr>
      <w:r w:rsidRPr="00F35584">
        <w:tab/>
      </w:r>
      <w:r w:rsidRPr="00F35584">
        <w:rPr>
          <w:color w:val="808080"/>
        </w:rPr>
        <w:t>-- If absent or release, the UE applies the value sameAs-Fci1</w:t>
      </w:r>
    </w:p>
    <w:p w14:paraId="13F578B4" w14:textId="77777777" w:rsidR="001E4BA6" w:rsidRPr="00F35584" w:rsidRDefault="001E4BA6" w:rsidP="001E4BA6">
      <w:pPr>
        <w:pStyle w:val="PL"/>
        <w:rPr>
          <w:color w:val="808080"/>
        </w:rPr>
      </w:pPr>
      <w:r w:rsidRPr="00F35584">
        <w:tab/>
      </w:r>
      <w:r w:rsidRPr="00F35584">
        <w:rPr>
          <w:color w:val="808080"/>
        </w:rPr>
        <w:t>-- Corresponds to L1 parameter 'srs-pcadjustment-state-config' (see 38.213, section 7.3)</w:t>
      </w:r>
    </w:p>
    <w:p w14:paraId="4B24525A" w14:textId="77777777" w:rsidR="001E4BA6" w:rsidRPr="00F35584" w:rsidRDefault="001E4BA6" w:rsidP="001E4BA6">
      <w:pPr>
        <w:pStyle w:val="PL"/>
        <w:rPr>
          <w:color w:val="808080"/>
        </w:rPr>
      </w:pPr>
      <w:r w:rsidRPr="00F35584">
        <w:tab/>
        <w:t>srs-PowerControlAdjustmentStates</w:t>
      </w:r>
      <w:r w:rsidRPr="00F35584">
        <w:tab/>
      </w:r>
      <w:r w:rsidRPr="00F35584">
        <w:tab/>
      </w:r>
      <w:r w:rsidRPr="00F35584">
        <w:rPr>
          <w:color w:val="993366"/>
        </w:rPr>
        <w:t>ENUMERATED</w:t>
      </w:r>
      <w:r w:rsidRPr="00F35584">
        <w:t xml:space="preserve"> { sameAsFci2, separateClosedLoop}</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4B78330B" w14:textId="77777777" w:rsidR="001E4BA6" w:rsidRPr="00F35584" w:rsidRDefault="001E4BA6" w:rsidP="001E4BA6">
      <w:pPr>
        <w:pStyle w:val="PL"/>
      </w:pPr>
      <w:r w:rsidRPr="00F35584">
        <w:tab/>
        <w:t>...</w:t>
      </w:r>
    </w:p>
    <w:p w14:paraId="5D4AF97F" w14:textId="77777777" w:rsidR="001E4BA6" w:rsidRPr="00F35584" w:rsidRDefault="001E4BA6" w:rsidP="001E4BA6">
      <w:pPr>
        <w:pStyle w:val="PL"/>
      </w:pPr>
      <w:r w:rsidRPr="00F35584">
        <w:t>}</w:t>
      </w:r>
    </w:p>
    <w:p w14:paraId="20526870" w14:textId="77777777" w:rsidR="001E4BA6" w:rsidRPr="00F35584" w:rsidRDefault="001E4BA6" w:rsidP="001E4BA6">
      <w:pPr>
        <w:pStyle w:val="PL"/>
      </w:pPr>
    </w:p>
    <w:p w14:paraId="147D485D" w14:textId="77777777" w:rsidR="001E4BA6" w:rsidRPr="00F35584" w:rsidRDefault="001E4BA6" w:rsidP="001E4BA6">
      <w:pPr>
        <w:pStyle w:val="PL"/>
      </w:pPr>
      <w:r w:rsidRPr="00F35584">
        <w:t xml:space="preserve">SRS-ResourceSetId ::= </w:t>
      </w:r>
      <w:r w:rsidRPr="00F35584">
        <w:tab/>
      </w:r>
      <w:r w:rsidRPr="00F35584">
        <w:tab/>
      </w:r>
      <w:r w:rsidRPr="00F35584">
        <w:tab/>
      </w:r>
      <w:r w:rsidRPr="00F35584">
        <w:tab/>
      </w:r>
      <w:r w:rsidRPr="00F35584">
        <w:tab/>
      </w:r>
      <w:r w:rsidRPr="00F35584">
        <w:rPr>
          <w:color w:val="993366"/>
        </w:rPr>
        <w:t>INTEGER</w:t>
      </w:r>
      <w:r w:rsidRPr="00F35584">
        <w:t xml:space="preserve"> (0..maxNrofSRS-ResourceSets-1)</w:t>
      </w:r>
    </w:p>
    <w:p w14:paraId="254DC9B0" w14:textId="77777777" w:rsidR="001E4BA6" w:rsidRPr="00F35584" w:rsidRDefault="001E4BA6" w:rsidP="001E4BA6">
      <w:pPr>
        <w:pStyle w:val="PL"/>
      </w:pPr>
    </w:p>
    <w:p w14:paraId="343F3DBB" w14:textId="77777777" w:rsidR="001E4BA6" w:rsidRPr="00F35584" w:rsidRDefault="001E4BA6" w:rsidP="001E4BA6">
      <w:pPr>
        <w:pStyle w:val="PL"/>
      </w:pPr>
      <w:r w:rsidRPr="00F35584">
        <w:t xml:space="preserve">SRS-Resource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92FEBC6" w14:textId="77777777" w:rsidR="001E4BA6" w:rsidRPr="00F35584" w:rsidRDefault="001E4BA6" w:rsidP="001E4BA6">
      <w:pPr>
        <w:pStyle w:val="PL"/>
      </w:pPr>
      <w:r w:rsidRPr="00F35584">
        <w:tab/>
        <w:t>srs-ResourceId</w:t>
      </w:r>
      <w:r w:rsidRPr="00F35584">
        <w:tab/>
      </w:r>
      <w:r w:rsidRPr="00F35584">
        <w:tab/>
      </w:r>
      <w:r w:rsidRPr="00F35584">
        <w:tab/>
      </w:r>
      <w:r w:rsidRPr="00F35584">
        <w:tab/>
      </w:r>
      <w:r w:rsidRPr="00F35584">
        <w:tab/>
      </w:r>
      <w:r w:rsidRPr="00F35584">
        <w:tab/>
      </w:r>
      <w:r w:rsidRPr="00F35584">
        <w:tab/>
        <w:t>SRS-ResourceId,</w:t>
      </w:r>
    </w:p>
    <w:p w14:paraId="3E74F7A7" w14:textId="77777777" w:rsidR="001E4BA6" w:rsidRPr="00F35584" w:rsidRDefault="001E4BA6" w:rsidP="001E4BA6">
      <w:pPr>
        <w:pStyle w:val="PL"/>
      </w:pPr>
      <w:r w:rsidRPr="00F35584">
        <w:tab/>
        <w:t>nrofSRS-Ports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{port1, ports2, ports4},</w:t>
      </w:r>
    </w:p>
    <w:p w14:paraId="284D8ABA" w14:textId="77777777" w:rsidR="001E4BA6" w:rsidRPr="00F35584" w:rsidRDefault="001E4BA6" w:rsidP="001E4BA6">
      <w:pPr>
        <w:pStyle w:val="PL"/>
        <w:rPr>
          <w:color w:val="808080"/>
        </w:rPr>
      </w:pPr>
      <w:r w:rsidRPr="00F35584">
        <w:tab/>
      </w:r>
      <w:r w:rsidRPr="00F35584">
        <w:rPr>
          <w:color w:val="808080"/>
        </w:rPr>
        <w:t xml:space="preserve">-- The PTRS port index for this SRS resource for non-codebook based UL MIMO. This is only applicable when the corresponding </w:t>
      </w:r>
    </w:p>
    <w:p w14:paraId="41CFB8DE" w14:textId="77777777" w:rsidR="001E4BA6" w:rsidRPr="00F35584" w:rsidRDefault="001E4BA6" w:rsidP="001E4BA6">
      <w:pPr>
        <w:pStyle w:val="PL"/>
        <w:rPr>
          <w:color w:val="808080"/>
        </w:rPr>
      </w:pPr>
      <w:r w:rsidRPr="00F35584">
        <w:tab/>
      </w:r>
      <w:r w:rsidRPr="00F35584">
        <w:rPr>
          <w:color w:val="808080"/>
        </w:rPr>
        <w:t xml:space="preserve">-- PTRS-UplinkConfig is set to CP-OFDM. The ptrs-PortIndex configured here must be smaller than or equal to the maxNnrofPorts  </w:t>
      </w:r>
    </w:p>
    <w:p w14:paraId="58F3F86F" w14:textId="77777777" w:rsidR="001E4BA6" w:rsidRPr="00F35584" w:rsidRDefault="001E4BA6" w:rsidP="001E4BA6">
      <w:pPr>
        <w:pStyle w:val="PL"/>
        <w:rPr>
          <w:color w:val="808080"/>
        </w:rPr>
      </w:pPr>
      <w:r w:rsidRPr="00F35584">
        <w:tab/>
      </w:r>
      <w:r w:rsidRPr="00F35584">
        <w:rPr>
          <w:color w:val="808080"/>
        </w:rPr>
        <w:t>-- configured in the PTRS-UplinkConfig.</w:t>
      </w:r>
    </w:p>
    <w:p w14:paraId="228EA7B9" w14:textId="77777777" w:rsidR="001E4BA6" w:rsidRPr="00F35584" w:rsidRDefault="001E4BA6" w:rsidP="001E4BA6">
      <w:pPr>
        <w:pStyle w:val="PL"/>
        <w:rPr>
          <w:color w:val="808080"/>
        </w:rPr>
      </w:pPr>
      <w:r w:rsidRPr="00F35584">
        <w:tab/>
      </w:r>
      <w:r w:rsidRPr="00F35584">
        <w:rPr>
          <w:color w:val="808080"/>
        </w:rPr>
        <w:t>-- Corresponds to L1 parameter 'UL-PTRS-SRS-mapping-non-CB' (see 38.214, section 6.1)</w:t>
      </w:r>
    </w:p>
    <w:p w14:paraId="55C51F2D" w14:textId="77777777" w:rsidR="001E4BA6" w:rsidRPr="00F35584" w:rsidRDefault="001E4BA6" w:rsidP="001E4BA6">
      <w:pPr>
        <w:pStyle w:val="PL"/>
        <w:rPr>
          <w:color w:val="808080"/>
        </w:rPr>
      </w:pPr>
      <w:r w:rsidRPr="00F35584">
        <w:tab/>
        <w:t>ptrs-PortIndex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R  </w:t>
      </w:r>
    </w:p>
    <w:p w14:paraId="0649D951" w14:textId="77777777" w:rsidR="001E4BA6" w:rsidRPr="00F35584" w:rsidRDefault="001E4BA6" w:rsidP="001E4BA6">
      <w:pPr>
        <w:pStyle w:val="PL"/>
        <w:rPr>
          <w:color w:val="808080"/>
        </w:rPr>
      </w:pPr>
      <w:r w:rsidRPr="00F35584">
        <w:tab/>
      </w:r>
      <w:r w:rsidRPr="00F35584">
        <w:rPr>
          <w:color w:val="808080"/>
        </w:rPr>
        <w:t>-- Comb value (2 or 4) and comb offset (0..combValue-1). Corresponds to L1 parameter 'SRS-TransmissionComb' (see 38.214, section 6.2.1)</w:t>
      </w:r>
    </w:p>
    <w:p w14:paraId="5A22B557" w14:textId="77777777" w:rsidR="001E4BA6" w:rsidRPr="00F35584" w:rsidRDefault="001E4BA6" w:rsidP="001E4BA6">
      <w:pPr>
        <w:pStyle w:val="PL"/>
      </w:pPr>
      <w:r w:rsidRPr="00F35584">
        <w:tab/>
        <w:t>transmissionComb</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093BE4D" w14:textId="77777777" w:rsidR="001E4BA6" w:rsidRPr="00F35584" w:rsidRDefault="001E4BA6" w:rsidP="001E4BA6">
      <w:pPr>
        <w:pStyle w:val="PL"/>
      </w:pP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EF82E78" w14:textId="77777777" w:rsidR="001E4BA6" w:rsidRPr="00F35584" w:rsidRDefault="001E4BA6" w:rsidP="001E4BA6">
      <w:pPr>
        <w:pStyle w:val="PL"/>
      </w:pPr>
      <w:r w:rsidRPr="00F35584">
        <w:tab/>
      </w:r>
      <w:r w:rsidRPr="00F35584">
        <w:tab/>
      </w:r>
      <w:r w:rsidRPr="00F35584">
        <w:tab/>
        <w:t>combOffset-n2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p>
    <w:p w14:paraId="521B88A9" w14:textId="77777777" w:rsidR="001E4BA6" w:rsidRPr="00F35584" w:rsidRDefault="001E4BA6" w:rsidP="001E4BA6">
      <w:pPr>
        <w:pStyle w:val="PL"/>
        <w:rPr>
          <w:color w:val="808080"/>
        </w:rPr>
      </w:pPr>
      <w:r w:rsidRPr="00F35584">
        <w:tab/>
      </w:r>
      <w:r w:rsidRPr="00F35584">
        <w:tab/>
      </w:r>
      <w:r w:rsidRPr="00F35584">
        <w:tab/>
      </w:r>
      <w:r w:rsidRPr="00F35584">
        <w:rPr>
          <w:color w:val="808080"/>
        </w:rPr>
        <w:t>-- Cyclic shift configuration. Corresponds to L1 parameter 'SRS-CyclicShiftConfig' (see 38.214, section 6.2.1)</w:t>
      </w:r>
    </w:p>
    <w:p w14:paraId="0556A340" w14:textId="77777777" w:rsidR="001E4BA6" w:rsidRPr="00F35584" w:rsidRDefault="001E4BA6" w:rsidP="001E4BA6">
      <w:pPr>
        <w:pStyle w:val="PL"/>
      </w:pPr>
      <w:r w:rsidRPr="00F35584">
        <w:lastRenderedPageBreak/>
        <w:tab/>
      </w:r>
      <w:r w:rsidRPr="00F35584">
        <w:tab/>
      </w:r>
      <w:r w:rsidRPr="00F35584">
        <w:tab/>
        <w:t>cyclicShift-n2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p>
    <w:p w14:paraId="67C17848" w14:textId="77777777" w:rsidR="001E4BA6" w:rsidRPr="00F35584" w:rsidRDefault="001E4BA6" w:rsidP="001E4BA6">
      <w:pPr>
        <w:pStyle w:val="PL"/>
      </w:pPr>
      <w:r w:rsidRPr="00F35584">
        <w:tab/>
      </w:r>
      <w:r w:rsidRPr="00F35584">
        <w:tab/>
        <w:t xml:space="preserve">}, </w:t>
      </w:r>
    </w:p>
    <w:p w14:paraId="04305E8B" w14:textId="77777777" w:rsidR="001E4BA6" w:rsidRPr="00F35584" w:rsidRDefault="001E4BA6" w:rsidP="001E4BA6">
      <w:pPr>
        <w:pStyle w:val="PL"/>
      </w:pP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EA79BB0" w14:textId="77777777" w:rsidR="001E4BA6" w:rsidRPr="00F35584" w:rsidRDefault="001E4BA6" w:rsidP="001E4BA6">
      <w:pPr>
        <w:pStyle w:val="PL"/>
      </w:pPr>
      <w:r w:rsidRPr="00F35584">
        <w:tab/>
      </w:r>
      <w:r w:rsidRPr="00F35584">
        <w:tab/>
      </w:r>
      <w:r w:rsidRPr="00F35584">
        <w:tab/>
        <w:t>combOffset-n4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14:paraId="0F0C9AB0" w14:textId="77777777" w:rsidR="001E4BA6" w:rsidRPr="00F35584" w:rsidRDefault="001E4BA6" w:rsidP="001E4BA6">
      <w:pPr>
        <w:pStyle w:val="PL"/>
        <w:rPr>
          <w:color w:val="808080"/>
        </w:rPr>
      </w:pPr>
      <w:r w:rsidRPr="00F35584">
        <w:tab/>
      </w:r>
      <w:r w:rsidRPr="00F35584">
        <w:tab/>
      </w:r>
      <w:r w:rsidRPr="00F35584">
        <w:tab/>
      </w:r>
      <w:r w:rsidRPr="00F35584">
        <w:rPr>
          <w:color w:val="808080"/>
        </w:rPr>
        <w:t>-- Cyclic shift configuration. Corresponds to L1 parameter 'SRS-CyclicShiftConfig' (see 38.214, section 6.2.1)</w:t>
      </w:r>
    </w:p>
    <w:p w14:paraId="71970D0E" w14:textId="77777777" w:rsidR="001E4BA6" w:rsidRPr="00F35584" w:rsidRDefault="001E4BA6" w:rsidP="001E4BA6">
      <w:pPr>
        <w:pStyle w:val="PL"/>
      </w:pPr>
      <w:r w:rsidRPr="00F35584">
        <w:tab/>
      </w:r>
      <w:r w:rsidRPr="00F35584">
        <w:tab/>
      </w:r>
      <w:r w:rsidRPr="00F35584">
        <w:tab/>
        <w:t>cyclicShift-n4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(0..11)</w:t>
      </w:r>
    </w:p>
    <w:p w14:paraId="4ADCB7FD" w14:textId="77777777" w:rsidR="001E4BA6" w:rsidRPr="00F35584" w:rsidRDefault="001E4BA6" w:rsidP="001E4BA6">
      <w:pPr>
        <w:pStyle w:val="PL"/>
      </w:pPr>
      <w:r w:rsidRPr="00F35584">
        <w:tab/>
      </w:r>
      <w:r w:rsidRPr="00F35584">
        <w:tab/>
        <w:t>}</w:t>
      </w:r>
    </w:p>
    <w:p w14:paraId="108B3FF4" w14:textId="77777777" w:rsidR="001E4BA6" w:rsidRPr="00F35584" w:rsidRDefault="001E4BA6" w:rsidP="001E4BA6">
      <w:pPr>
        <w:pStyle w:val="PL"/>
      </w:pPr>
      <w:r w:rsidRPr="00F35584">
        <w:tab/>
        <w:t>},</w:t>
      </w:r>
    </w:p>
    <w:p w14:paraId="49211B5A" w14:textId="77777777" w:rsidR="001E4BA6" w:rsidRPr="00F35584" w:rsidRDefault="001E4BA6" w:rsidP="001E4BA6">
      <w:pPr>
        <w:pStyle w:val="PL"/>
        <w:rPr>
          <w:color w:val="808080"/>
        </w:rPr>
      </w:pPr>
      <w:r w:rsidRPr="00F35584">
        <w:tab/>
      </w:r>
      <w:r w:rsidRPr="00F35584">
        <w:rPr>
          <w:color w:val="808080"/>
        </w:rPr>
        <w:t>-- OFDM symbol location of the SRS resource within a slot including number of OFDM symbols (N = 1, 2 or 4 per SRS resource),</w:t>
      </w:r>
    </w:p>
    <w:p w14:paraId="16232FE1" w14:textId="77777777" w:rsidR="001E4BA6" w:rsidRPr="00F35584" w:rsidRDefault="001E4BA6" w:rsidP="001E4BA6">
      <w:pPr>
        <w:pStyle w:val="PL"/>
        <w:rPr>
          <w:color w:val="808080"/>
        </w:rPr>
      </w:pPr>
      <w:r w:rsidRPr="00F35584">
        <w:tab/>
      </w:r>
      <w:r w:rsidRPr="00F35584">
        <w:rPr>
          <w:color w:val="808080"/>
        </w:rPr>
        <w:t xml:space="preserve">-- startPosition (SRSSymbolStartPosition = 0..5; "0" refers to the last symbol, "1" refers to the second last symbol) and </w:t>
      </w:r>
    </w:p>
    <w:p w14:paraId="5EF07898" w14:textId="77777777" w:rsidR="001E4BA6" w:rsidRPr="00F35584" w:rsidRDefault="001E4BA6" w:rsidP="001E4BA6">
      <w:pPr>
        <w:pStyle w:val="PL"/>
        <w:rPr>
          <w:color w:val="808080"/>
        </w:rPr>
      </w:pPr>
      <w:r w:rsidRPr="00F35584">
        <w:tab/>
      </w:r>
      <w:r w:rsidRPr="00F35584">
        <w:rPr>
          <w:color w:val="808080"/>
        </w:rPr>
        <w:t>-- RepetitionFactor (r = 1, 2 or 4).</w:t>
      </w:r>
      <w:r w:rsidRPr="00F35584">
        <w:rPr>
          <w:color w:val="808080"/>
        </w:rPr>
        <w:tab/>
      </w:r>
    </w:p>
    <w:p w14:paraId="4A4F3F5A" w14:textId="77777777" w:rsidR="001E4BA6" w:rsidRPr="00F35584" w:rsidRDefault="001E4BA6" w:rsidP="001E4BA6">
      <w:pPr>
        <w:pStyle w:val="PL"/>
        <w:rPr>
          <w:color w:val="808080"/>
        </w:rPr>
      </w:pPr>
      <w:r w:rsidRPr="00F35584">
        <w:tab/>
      </w:r>
      <w:r w:rsidRPr="00F35584">
        <w:rPr>
          <w:color w:val="808080"/>
        </w:rPr>
        <w:t xml:space="preserve">-- Corresponds to L1 parameter 'SRS-ResourceMapping' (see 38.214, section 6.2.1 and 38.211, section 6.4.1.4). </w:t>
      </w:r>
    </w:p>
    <w:p w14:paraId="5D3E3B42" w14:textId="77777777" w:rsidR="001E4BA6" w:rsidRPr="00F35584" w:rsidRDefault="001E4BA6" w:rsidP="001E4BA6">
      <w:pPr>
        <w:pStyle w:val="PL"/>
        <w:rPr>
          <w:color w:val="808080"/>
        </w:rPr>
      </w:pPr>
      <w:r w:rsidRPr="00F35584">
        <w:tab/>
      </w:r>
      <w:r w:rsidRPr="00F35584">
        <w:rPr>
          <w:color w:val="808080"/>
        </w:rPr>
        <w:t>-- FFS: Apparently, RAN1 considers replacing these three fields by a table in RAN1 specs and a corresponding index in ASN.1?!</w:t>
      </w:r>
    </w:p>
    <w:p w14:paraId="37742B78" w14:textId="77777777" w:rsidR="001E4BA6" w:rsidRPr="00F35584" w:rsidRDefault="001E4BA6" w:rsidP="001E4BA6">
      <w:pPr>
        <w:pStyle w:val="PL"/>
      </w:pPr>
      <w:r w:rsidRPr="00F35584">
        <w:tab/>
        <w:t>resourceMapping</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EB461EC" w14:textId="77777777" w:rsidR="001E4BA6" w:rsidRPr="00F35584" w:rsidRDefault="001E4BA6" w:rsidP="001E4BA6">
      <w:pPr>
        <w:pStyle w:val="PL"/>
      </w:pPr>
      <w:r w:rsidRPr="00F35584">
        <w:tab/>
      </w:r>
      <w:r w:rsidRPr="00F35584">
        <w:tab/>
        <w:t>startPosition</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(0..5),</w:t>
      </w:r>
    </w:p>
    <w:p w14:paraId="691D97F0" w14:textId="77777777" w:rsidR="001E4BA6" w:rsidRPr="00F35584" w:rsidRDefault="001E4BA6" w:rsidP="001E4BA6">
      <w:pPr>
        <w:pStyle w:val="PL"/>
      </w:pPr>
      <w:r w:rsidRPr="00F35584">
        <w:tab/>
      </w: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2F5AC01C" w14:textId="77777777" w:rsidR="001E4BA6" w:rsidRPr="00F35584" w:rsidRDefault="001E4BA6" w:rsidP="001E4BA6">
      <w:pPr>
        <w:pStyle w:val="PL"/>
      </w:pPr>
      <w:r w:rsidRPr="00F35584">
        <w:tab/>
      </w:r>
      <w:r w:rsidRPr="00F35584">
        <w:tab/>
        <w:t>repetitionFactor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4788B78E" w14:textId="77777777" w:rsidR="001E4BA6" w:rsidRPr="00F35584" w:rsidRDefault="001E4BA6" w:rsidP="001E4BA6">
      <w:pPr>
        <w:pStyle w:val="PL"/>
      </w:pPr>
      <w:r w:rsidRPr="00F35584">
        <w:tab/>
        <w:t>},</w:t>
      </w:r>
    </w:p>
    <w:p w14:paraId="62F6A411" w14:textId="77777777" w:rsidR="001E4BA6" w:rsidRPr="00F35584" w:rsidRDefault="001E4BA6" w:rsidP="001E4BA6">
      <w:pPr>
        <w:pStyle w:val="PL"/>
        <w:rPr>
          <w:color w:val="808080"/>
        </w:rPr>
      </w:pPr>
      <w:r w:rsidRPr="00F35584">
        <w:tab/>
      </w:r>
      <w:r w:rsidRPr="00F35584">
        <w:rPr>
          <w:color w:val="808080"/>
        </w:rPr>
        <w:t>-- Parameter(s) defining frequency domain position and configurable shift to align SRS allocation to 4 PRB grid.</w:t>
      </w:r>
    </w:p>
    <w:p w14:paraId="2B010614" w14:textId="77777777" w:rsidR="001E4BA6" w:rsidRPr="00F35584" w:rsidRDefault="001E4BA6" w:rsidP="001E4BA6">
      <w:pPr>
        <w:pStyle w:val="PL"/>
        <w:rPr>
          <w:color w:val="808080"/>
        </w:rPr>
      </w:pPr>
      <w:r w:rsidRPr="00F35584">
        <w:tab/>
      </w:r>
      <w:r w:rsidRPr="00F35584">
        <w:rPr>
          <w:color w:val="808080"/>
        </w:rPr>
        <w:t>-- Corresponds to L1 parameter '</w:t>
      </w:r>
      <w:bookmarkStart w:id="19" w:name="_Hlk501127760"/>
      <w:r w:rsidRPr="00F35584">
        <w:rPr>
          <w:color w:val="808080"/>
        </w:rPr>
        <w:t>SRS-</w:t>
      </w:r>
      <w:bookmarkEnd w:id="19"/>
      <w:r w:rsidRPr="00F35584">
        <w:rPr>
          <w:color w:val="808080"/>
        </w:rPr>
        <w:t>FreqDomainPosition' (see 38.214, section 6.2.1)</w:t>
      </w:r>
    </w:p>
    <w:p w14:paraId="6153084D" w14:textId="77777777" w:rsidR="001E4BA6" w:rsidRPr="00F35584" w:rsidRDefault="001E4BA6" w:rsidP="001E4BA6">
      <w:pPr>
        <w:pStyle w:val="PL"/>
      </w:pPr>
      <w:r w:rsidRPr="00F35584">
        <w:tab/>
        <w:t>freqDomainPosition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(0..67),</w:t>
      </w:r>
    </w:p>
    <w:p w14:paraId="49726669" w14:textId="77777777" w:rsidR="001E4BA6" w:rsidRPr="00F35584" w:rsidRDefault="001E4BA6" w:rsidP="001E4BA6">
      <w:pPr>
        <w:pStyle w:val="PL"/>
      </w:pPr>
      <w:r w:rsidRPr="00F35584">
        <w:tab/>
        <w:t>freqDomainShift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(0..268),</w:t>
      </w:r>
      <w:r w:rsidRPr="00F35584" w:rsidDel="00555F5C">
        <w:t xml:space="preserve"> </w:t>
      </w:r>
    </w:p>
    <w:p w14:paraId="44CFAE53" w14:textId="77777777" w:rsidR="001E4BA6" w:rsidRPr="00F35584" w:rsidRDefault="001E4BA6" w:rsidP="001E4BA6">
      <w:pPr>
        <w:pStyle w:val="PL"/>
        <w:rPr>
          <w:color w:val="808080"/>
        </w:rPr>
      </w:pPr>
      <w:r w:rsidRPr="00F35584">
        <w:tab/>
      </w:r>
      <w:r w:rsidRPr="00F35584">
        <w:rPr>
          <w:color w:val="808080"/>
        </w:rPr>
        <w:t xml:space="preserve">-- Includes  parameters capturing SRS frequency hopping </w:t>
      </w:r>
    </w:p>
    <w:p w14:paraId="6E5F7A5F" w14:textId="77777777" w:rsidR="001E4BA6" w:rsidRPr="00F35584" w:rsidRDefault="001E4BA6" w:rsidP="001E4BA6">
      <w:pPr>
        <w:pStyle w:val="PL"/>
        <w:rPr>
          <w:color w:val="808080"/>
        </w:rPr>
      </w:pPr>
      <w:r w:rsidRPr="00F35584">
        <w:tab/>
      </w:r>
      <w:r w:rsidRPr="00F35584">
        <w:rPr>
          <w:color w:val="808080"/>
        </w:rPr>
        <w:t>-- Corresponds to L1 parameter 'SRS-FreqHopping' (see 38.214, section 6.2.1)</w:t>
      </w:r>
    </w:p>
    <w:p w14:paraId="5FE66EA5" w14:textId="77777777" w:rsidR="001E4BA6" w:rsidRPr="00F35584" w:rsidRDefault="001E4BA6" w:rsidP="001E4BA6">
      <w:pPr>
        <w:pStyle w:val="PL"/>
      </w:pPr>
      <w:r w:rsidRPr="00F35584">
        <w:tab/>
        <w:t>freqHopping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62F8B95" w14:textId="77777777" w:rsidR="001E4BA6" w:rsidRPr="00F35584" w:rsidRDefault="001E4BA6" w:rsidP="001E4BA6">
      <w:pPr>
        <w:pStyle w:val="PL"/>
      </w:pPr>
      <w:r w:rsidRPr="00F35584">
        <w:tab/>
      </w:r>
      <w:r w:rsidRPr="00F35584">
        <w:tab/>
        <w:t>c-SRS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090A8C3A" w14:textId="77777777" w:rsidR="001E4BA6" w:rsidRPr="00F35584" w:rsidRDefault="001E4BA6" w:rsidP="001E4BA6">
      <w:pPr>
        <w:pStyle w:val="PL"/>
      </w:pPr>
      <w:r w:rsidRPr="00F35584">
        <w:tab/>
      </w:r>
      <w:r w:rsidRPr="00F35584">
        <w:tab/>
        <w:t>b-SRS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14:paraId="74B25047" w14:textId="77777777" w:rsidR="001E4BA6" w:rsidRPr="00F35584" w:rsidRDefault="001E4BA6" w:rsidP="001E4BA6">
      <w:pPr>
        <w:pStyle w:val="PL"/>
      </w:pPr>
      <w:r w:rsidRPr="00F35584">
        <w:tab/>
      </w:r>
      <w:r w:rsidRPr="00F35584">
        <w:tab/>
        <w:t>b-hop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14:paraId="77BEB15F" w14:textId="77777777" w:rsidR="001E4BA6" w:rsidRPr="00F35584" w:rsidRDefault="001E4BA6" w:rsidP="001E4BA6">
      <w:pPr>
        <w:pStyle w:val="PL"/>
      </w:pPr>
      <w:r w:rsidRPr="00F35584">
        <w:tab/>
        <w:t>},</w:t>
      </w:r>
    </w:p>
    <w:p w14:paraId="69A773D5" w14:textId="77777777" w:rsidR="001E4BA6" w:rsidRPr="00F35584" w:rsidRDefault="001E4BA6" w:rsidP="001E4BA6">
      <w:pPr>
        <w:pStyle w:val="PL"/>
        <w:rPr>
          <w:color w:val="808080"/>
        </w:rPr>
      </w:pPr>
      <w:r w:rsidRPr="00F35584">
        <w:tab/>
      </w:r>
      <w:r w:rsidRPr="00F35584">
        <w:rPr>
          <w:color w:val="808080"/>
        </w:rPr>
        <w:t>-- Parameter(s) for configuring group or sequence hopping</w:t>
      </w:r>
    </w:p>
    <w:p w14:paraId="5813A8FD" w14:textId="77777777" w:rsidR="001E4BA6" w:rsidRPr="00F35584" w:rsidRDefault="001E4BA6" w:rsidP="001E4BA6">
      <w:pPr>
        <w:pStyle w:val="PL"/>
        <w:rPr>
          <w:color w:val="808080"/>
        </w:rPr>
      </w:pPr>
      <w:r w:rsidRPr="00F35584">
        <w:tab/>
      </w:r>
      <w:r w:rsidRPr="00F35584">
        <w:rPr>
          <w:color w:val="808080"/>
        </w:rPr>
        <w:t>-- Corresponds to L1 parameter 'SRS-GroupSequenceHopping' (see 38.211, section FFS_Section)</w:t>
      </w:r>
    </w:p>
    <w:p w14:paraId="0546E05C" w14:textId="77777777" w:rsidR="001E4BA6" w:rsidRPr="00F35584" w:rsidRDefault="001E4BA6" w:rsidP="001E4BA6">
      <w:pPr>
        <w:pStyle w:val="PL"/>
      </w:pPr>
      <w:r w:rsidRPr="00F35584">
        <w:tab/>
        <w:t>groupOrSequenceHopping</w:t>
      </w:r>
      <w:r w:rsidRPr="00F35584">
        <w:tab/>
      </w:r>
      <w:r w:rsidRPr="00F35584">
        <w:tab/>
      </w:r>
      <w:r w:rsidRPr="00F35584">
        <w:tab/>
      </w:r>
      <w:r w:rsidRPr="00F35584">
        <w:tab/>
      </w:r>
      <w:r w:rsidRPr="00F35584">
        <w:tab/>
      </w:r>
      <w:r w:rsidRPr="00F35584">
        <w:rPr>
          <w:color w:val="993366"/>
        </w:rPr>
        <w:t>ENUMERATED</w:t>
      </w:r>
      <w:r w:rsidRPr="00F35584">
        <w:t xml:space="preserve"> { neither, groupHopping, sequenceHopping },</w:t>
      </w:r>
    </w:p>
    <w:p w14:paraId="0B19D2DC" w14:textId="77777777" w:rsidR="001E4BA6" w:rsidRPr="00F35584" w:rsidRDefault="001E4BA6" w:rsidP="001E4BA6">
      <w:pPr>
        <w:pStyle w:val="PL"/>
        <w:rPr>
          <w:color w:val="808080"/>
        </w:rPr>
      </w:pPr>
      <w:r w:rsidRPr="00F35584">
        <w:tab/>
      </w:r>
      <w:r w:rsidRPr="00F35584">
        <w:rPr>
          <w:color w:val="808080"/>
        </w:rPr>
        <w:t xml:space="preserve">-- Time domain behavior of SRS resource configuration.  </w:t>
      </w:r>
    </w:p>
    <w:p w14:paraId="78BB068E" w14:textId="77777777" w:rsidR="001E4BA6" w:rsidRPr="00F35584" w:rsidRDefault="001E4BA6" w:rsidP="001E4BA6">
      <w:pPr>
        <w:pStyle w:val="PL"/>
        <w:rPr>
          <w:color w:val="808080"/>
        </w:rPr>
      </w:pPr>
      <w:r w:rsidRPr="00F35584">
        <w:tab/>
      </w:r>
      <w:r w:rsidRPr="00F35584">
        <w:rPr>
          <w:color w:val="808080"/>
        </w:rPr>
        <w:t>-- Corresponds to L1 parameter 'SRS-ResourceConfigType' (see 38.214, section 6.2.1).</w:t>
      </w:r>
    </w:p>
    <w:p w14:paraId="39F75E1D" w14:textId="77777777" w:rsidR="001E4BA6" w:rsidRPr="00F35584" w:rsidRDefault="001E4BA6" w:rsidP="001E4BA6">
      <w:pPr>
        <w:pStyle w:val="PL"/>
        <w:rPr>
          <w:color w:val="808080"/>
        </w:rPr>
      </w:pPr>
      <w:r w:rsidRPr="00F35584">
        <w:tab/>
      </w:r>
      <w:r w:rsidRPr="00F35584">
        <w:rPr>
          <w:color w:val="808080"/>
        </w:rPr>
        <w:t xml:space="preserve">-- For codebook based uplink transmission, the network configures SRS resources in the same resource set with the same </w:t>
      </w:r>
    </w:p>
    <w:p w14:paraId="61E240FF" w14:textId="77777777" w:rsidR="001E4BA6" w:rsidRPr="00F35584" w:rsidRDefault="001E4BA6" w:rsidP="001E4BA6">
      <w:pPr>
        <w:pStyle w:val="PL"/>
        <w:rPr>
          <w:color w:val="808080"/>
        </w:rPr>
      </w:pPr>
      <w:r w:rsidRPr="00F35584">
        <w:tab/>
      </w:r>
      <w:r w:rsidRPr="00F35584">
        <w:rPr>
          <w:color w:val="808080"/>
        </w:rPr>
        <w:t>-- time domain behavior on periodic, aperiodic and semi-persistent SRS.</w:t>
      </w:r>
    </w:p>
    <w:p w14:paraId="3FE454E6" w14:textId="77777777" w:rsidR="001E4BA6" w:rsidRPr="00F35584" w:rsidRDefault="001E4BA6" w:rsidP="001E4BA6">
      <w:pPr>
        <w:pStyle w:val="PL"/>
        <w:rPr>
          <w:color w:val="808080"/>
        </w:rPr>
      </w:pPr>
      <w:r w:rsidRPr="00F35584">
        <w:tab/>
      </w:r>
      <w:r w:rsidRPr="00F35584">
        <w:rPr>
          <w:color w:val="808080"/>
        </w:rPr>
        <w:t>-- FFS: Add configuration parameters for the different SRS resource types?</w:t>
      </w:r>
    </w:p>
    <w:p w14:paraId="3599C25D" w14:textId="77777777" w:rsidR="001E4BA6" w:rsidRPr="00F35584" w:rsidRDefault="001E4BA6" w:rsidP="001E4BA6">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6C23636" w14:textId="77777777" w:rsidR="001E4BA6" w:rsidRPr="00F35584" w:rsidRDefault="001E4BA6" w:rsidP="001E4BA6">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3A699F2" w14:textId="77777777" w:rsidR="001E4BA6" w:rsidRPr="00F35584" w:rsidRDefault="001E4BA6" w:rsidP="001E4BA6">
      <w:pPr>
        <w:pStyle w:val="PL"/>
      </w:pPr>
      <w:r w:rsidRPr="00F35584">
        <w:tab/>
      </w:r>
      <w:r w:rsidRPr="00F35584">
        <w:tab/>
      </w:r>
      <w:r w:rsidRPr="00F35584">
        <w:tab/>
        <w:t>...</w:t>
      </w:r>
    </w:p>
    <w:p w14:paraId="696CBB11" w14:textId="77777777" w:rsidR="001E4BA6" w:rsidRPr="00F35584" w:rsidRDefault="001E4BA6" w:rsidP="001E4BA6">
      <w:pPr>
        <w:pStyle w:val="PL"/>
      </w:pPr>
      <w:r w:rsidRPr="00F35584">
        <w:tab/>
      </w:r>
      <w:r w:rsidRPr="00F35584">
        <w:tab/>
        <w:t xml:space="preserve">}, </w:t>
      </w:r>
    </w:p>
    <w:p w14:paraId="0B51796F" w14:textId="77777777" w:rsidR="001E4BA6" w:rsidRPr="00F35584" w:rsidRDefault="001E4BA6" w:rsidP="001E4BA6">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AC4D46" w14:textId="77777777" w:rsidR="001E4BA6" w:rsidRPr="00F35584" w:rsidRDefault="001E4BA6" w:rsidP="001E4BA6">
      <w:pPr>
        <w:pStyle w:val="PL"/>
        <w:rPr>
          <w:color w:val="808080"/>
        </w:rPr>
      </w:pPr>
      <w:r w:rsidRPr="00F35584">
        <w:tab/>
      </w:r>
      <w:r w:rsidRPr="00F35584">
        <w:tab/>
      </w:r>
      <w:r w:rsidRPr="00F35584">
        <w:tab/>
      </w:r>
      <w:r w:rsidRPr="00F35584">
        <w:rPr>
          <w:color w:val="808080"/>
        </w:rPr>
        <w:t>-- Periodicity and slot offset for for this SRS resource. All values in "number of slots".</w:t>
      </w:r>
    </w:p>
    <w:p w14:paraId="201D47E1" w14:textId="77777777" w:rsidR="001E4BA6" w:rsidRPr="00F35584" w:rsidRDefault="001E4BA6" w:rsidP="001E4BA6">
      <w:pPr>
        <w:pStyle w:val="PL"/>
        <w:rPr>
          <w:color w:val="808080"/>
        </w:rPr>
      </w:pPr>
      <w:r w:rsidRPr="00F35584">
        <w:tab/>
      </w:r>
      <w:r w:rsidRPr="00F35584">
        <w:tab/>
      </w:r>
      <w:r w:rsidRPr="00F35584">
        <w:tab/>
      </w:r>
      <w:r w:rsidRPr="00F35584">
        <w:rPr>
          <w:color w:val="808080"/>
        </w:rPr>
        <w:t xml:space="preserve">-- sl1 corresponds to a periodicity of 1 slot, value sl2 corresponds to a periodicity of 2 slots, and so on. </w:t>
      </w:r>
    </w:p>
    <w:p w14:paraId="1E5B473A" w14:textId="77777777" w:rsidR="001E4BA6" w:rsidRPr="00F35584" w:rsidRDefault="001E4BA6" w:rsidP="001E4BA6">
      <w:pPr>
        <w:pStyle w:val="PL"/>
        <w:rPr>
          <w:color w:val="808080"/>
        </w:rPr>
      </w:pPr>
      <w:r w:rsidRPr="00F35584">
        <w:tab/>
      </w:r>
      <w:r w:rsidRPr="00F35584">
        <w:tab/>
      </w:r>
      <w:r w:rsidRPr="00F35584">
        <w:tab/>
      </w:r>
      <w:r w:rsidRPr="00F35584">
        <w:rPr>
          <w:color w:val="808080"/>
        </w:rPr>
        <w:t xml:space="preserve">-- For each periodicity the corresponding offset is given in number of slots. For periodicity sl1 the offset is 0 slots.   </w:t>
      </w:r>
    </w:p>
    <w:p w14:paraId="2EC8304C" w14:textId="77777777" w:rsidR="001E4BA6" w:rsidRPr="00F35584" w:rsidRDefault="001E4BA6" w:rsidP="001E4BA6">
      <w:pPr>
        <w:pStyle w:val="PL"/>
        <w:rPr>
          <w:color w:val="808080"/>
        </w:rPr>
      </w:pPr>
      <w:r w:rsidRPr="00F35584">
        <w:tab/>
      </w:r>
      <w:r w:rsidRPr="00F35584">
        <w:tab/>
      </w:r>
      <w:r w:rsidRPr="00F35584">
        <w:tab/>
      </w:r>
      <w:r w:rsidRPr="00F35584">
        <w:rPr>
          <w:color w:val="808080"/>
        </w:rPr>
        <w:t>-- Corresponds to L1 parameter 'SRS-SlotConfig' (see 38.214, section 6.2.1)</w:t>
      </w:r>
    </w:p>
    <w:p w14:paraId="50F19E3D" w14:textId="77777777" w:rsidR="001E4BA6" w:rsidRPr="00F35584" w:rsidRDefault="001E4BA6" w:rsidP="001E4BA6">
      <w:pPr>
        <w:pStyle w:val="PL"/>
      </w:pPr>
      <w:r w:rsidRPr="00F35584">
        <w:tab/>
      </w:r>
      <w:r w:rsidRPr="00F35584">
        <w:tab/>
      </w:r>
      <w:r w:rsidRPr="00F35584">
        <w:tab/>
        <w:t>periodicityAndOffset-sp</w:t>
      </w:r>
      <w:r w:rsidRPr="00F35584">
        <w:tab/>
      </w:r>
      <w:r w:rsidRPr="00F35584">
        <w:tab/>
      </w:r>
      <w:r w:rsidRPr="00F35584">
        <w:tab/>
      </w:r>
      <w:r w:rsidRPr="00F35584">
        <w:tab/>
      </w:r>
      <w:r w:rsidRPr="00F35584">
        <w:tab/>
      </w:r>
      <w:r w:rsidRPr="00F35584">
        <w:tab/>
        <w:t>SRS-PeriodicityAndOffset,</w:t>
      </w:r>
    </w:p>
    <w:p w14:paraId="605060B3" w14:textId="77777777" w:rsidR="001E4BA6" w:rsidRPr="00F35584" w:rsidRDefault="001E4BA6" w:rsidP="001E4BA6">
      <w:pPr>
        <w:pStyle w:val="PL"/>
      </w:pPr>
      <w:r w:rsidRPr="00F35584">
        <w:tab/>
      </w:r>
      <w:r w:rsidRPr="00F35584">
        <w:tab/>
      </w:r>
      <w:r w:rsidRPr="00F35584">
        <w:tab/>
        <w:t>...</w:t>
      </w:r>
    </w:p>
    <w:p w14:paraId="069AAB5E" w14:textId="77777777" w:rsidR="001E4BA6" w:rsidRPr="00F35584" w:rsidRDefault="001E4BA6" w:rsidP="001E4BA6">
      <w:pPr>
        <w:pStyle w:val="PL"/>
      </w:pPr>
      <w:r w:rsidRPr="00F35584">
        <w:tab/>
      </w:r>
      <w:r w:rsidRPr="00F35584">
        <w:tab/>
        <w:t>},</w:t>
      </w:r>
    </w:p>
    <w:p w14:paraId="76ACDDAE" w14:textId="77777777" w:rsidR="001E4BA6" w:rsidRPr="00F35584" w:rsidRDefault="001E4BA6" w:rsidP="001E4BA6">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0C166AD" w14:textId="77777777" w:rsidR="001E4BA6" w:rsidRPr="00F35584" w:rsidRDefault="001E4BA6" w:rsidP="001E4BA6">
      <w:pPr>
        <w:pStyle w:val="PL"/>
        <w:rPr>
          <w:color w:val="808080"/>
        </w:rPr>
      </w:pPr>
      <w:r w:rsidRPr="00F35584">
        <w:tab/>
      </w:r>
      <w:r w:rsidRPr="00F35584">
        <w:tab/>
      </w:r>
      <w:r w:rsidRPr="00F35584">
        <w:tab/>
      </w:r>
      <w:r w:rsidRPr="00F35584">
        <w:rPr>
          <w:color w:val="808080"/>
        </w:rPr>
        <w:t xml:space="preserve">-- Periodicity and slot offset for for this SRS resource. All values in "number of slots" </w:t>
      </w:r>
    </w:p>
    <w:p w14:paraId="768CEE76" w14:textId="77777777" w:rsidR="001E4BA6" w:rsidRPr="00F35584" w:rsidRDefault="001E4BA6" w:rsidP="001E4BA6">
      <w:pPr>
        <w:pStyle w:val="PL"/>
        <w:rPr>
          <w:color w:val="808080"/>
        </w:rPr>
      </w:pPr>
      <w:r w:rsidRPr="00F35584">
        <w:lastRenderedPageBreak/>
        <w:tab/>
      </w:r>
      <w:r w:rsidRPr="00F35584">
        <w:tab/>
      </w:r>
      <w:r w:rsidRPr="00F35584">
        <w:tab/>
      </w:r>
      <w:r w:rsidRPr="00F35584">
        <w:rPr>
          <w:color w:val="808080"/>
        </w:rPr>
        <w:t xml:space="preserve">-- sl1 corresponds to a periodicity of 1 slot, value sl2 corresponds to a periodicity of 2 slots, and so on. </w:t>
      </w:r>
    </w:p>
    <w:p w14:paraId="17A50920" w14:textId="77777777" w:rsidR="001E4BA6" w:rsidRPr="00F35584" w:rsidRDefault="001E4BA6" w:rsidP="001E4BA6">
      <w:pPr>
        <w:pStyle w:val="PL"/>
        <w:rPr>
          <w:color w:val="808080"/>
        </w:rPr>
      </w:pPr>
      <w:r w:rsidRPr="00F35584">
        <w:tab/>
      </w:r>
      <w:r w:rsidRPr="00F35584">
        <w:tab/>
      </w:r>
      <w:r w:rsidRPr="00F35584">
        <w:tab/>
      </w:r>
      <w:r w:rsidRPr="00F35584">
        <w:rPr>
          <w:color w:val="808080"/>
        </w:rPr>
        <w:t xml:space="preserve">-- For each periodicity the corresponding offset is given in number of slots. For periodicity sl1 the offset is 0 slots.   </w:t>
      </w:r>
    </w:p>
    <w:p w14:paraId="315BC59A" w14:textId="77777777" w:rsidR="001E4BA6" w:rsidRPr="00F35584" w:rsidRDefault="001E4BA6" w:rsidP="001E4BA6">
      <w:pPr>
        <w:pStyle w:val="PL"/>
        <w:rPr>
          <w:color w:val="808080"/>
        </w:rPr>
      </w:pPr>
      <w:r w:rsidRPr="00F35584">
        <w:tab/>
      </w:r>
      <w:r w:rsidRPr="00F35584">
        <w:tab/>
      </w:r>
      <w:r w:rsidRPr="00F35584">
        <w:tab/>
      </w:r>
      <w:r w:rsidRPr="00F35584">
        <w:rPr>
          <w:color w:val="808080"/>
        </w:rPr>
        <w:t>-- Corresponds to L1 parameter 'SRS-SlotConfig' (see 38.214, section 6.2.1)</w:t>
      </w:r>
    </w:p>
    <w:p w14:paraId="28B86888" w14:textId="77777777" w:rsidR="001E4BA6" w:rsidRPr="00F35584" w:rsidRDefault="001E4BA6" w:rsidP="001E4BA6">
      <w:pPr>
        <w:pStyle w:val="PL"/>
      </w:pPr>
      <w:r w:rsidRPr="00F35584">
        <w:tab/>
      </w:r>
      <w:r w:rsidRPr="00F35584">
        <w:tab/>
      </w:r>
      <w:r w:rsidRPr="00F35584">
        <w:tab/>
        <w:t>periodicityAndOffset-p</w:t>
      </w:r>
      <w:r w:rsidRPr="00F35584">
        <w:tab/>
      </w:r>
      <w:r w:rsidRPr="00F35584">
        <w:tab/>
      </w:r>
      <w:r w:rsidRPr="00F35584">
        <w:tab/>
      </w:r>
      <w:r w:rsidRPr="00F35584">
        <w:tab/>
      </w:r>
      <w:r w:rsidRPr="00F35584">
        <w:tab/>
      </w:r>
      <w:r w:rsidRPr="00F35584">
        <w:tab/>
        <w:t>SRS-PeriodicityAndOffset,</w:t>
      </w:r>
    </w:p>
    <w:p w14:paraId="458EFD1A" w14:textId="77777777" w:rsidR="001E4BA6" w:rsidRPr="00F35584" w:rsidRDefault="001E4BA6" w:rsidP="001E4BA6">
      <w:pPr>
        <w:pStyle w:val="PL"/>
      </w:pPr>
      <w:r w:rsidRPr="00F35584">
        <w:tab/>
      </w:r>
      <w:r w:rsidRPr="00F35584">
        <w:tab/>
      </w:r>
      <w:r w:rsidRPr="00F35584">
        <w:tab/>
        <w:t>...</w:t>
      </w:r>
    </w:p>
    <w:p w14:paraId="1990A42A" w14:textId="77777777" w:rsidR="001E4BA6" w:rsidRPr="00F35584" w:rsidRDefault="001E4BA6" w:rsidP="001E4BA6">
      <w:pPr>
        <w:pStyle w:val="PL"/>
      </w:pPr>
      <w:r w:rsidRPr="00F35584">
        <w:tab/>
      </w:r>
      <w:r w:rsidRPr="00F35584">
        <w:tab/>
        <w:t>}</w:t>
      </w:r>
    </w:p>
    <w:p w14:paraId="5CF6B14E" w14:textId="77777777" w:rsidR="001E4BA6" w:rsidRPr="00F35584" w:rsidRDefault="001E4BA6" w:rsidP="001E4BA6">
      <w:pPr>
        <w:pStyle w:val="PL"/>
      </w:pPr>
      <w:r w:rsidRPr="00F35584">
        <w:tab/>
        <w:t>},</w:t>
      </w:r>
    </w:p>
    <w:p w14:paraId="7EFCD333" w14:textId="77777777" w:rsidR="001E4BA6" w:rsidRPr="00F35584" w:rsidRDefault="001E4BA6" w:rsidP="001E4BA6">
      <w:pPr>
        <w:pStyle w:val="PL"/>
        <w:rPr>
          <w:color w:val="808080"/>
        </w:rPr>
      </w:pPr>
      <w:r w:rsidRPr="00F35584">
        <w:tab/>
      </w:r>
      <w:r w:rsidRPr="00F35584">
        <w:rPr>
          <w:color w:val="808080"/>
        </w:rPr>
        <w:t xml:space="preserve">-- Sequence ID used to initialize psedo random group and sequence hopping. </w:t>
      </w:r>
    </w:p>
    <w:p w14:paraId="443F51E0" w14:textId="77777777" w:rsidR="001E4BA6" w:rsidRPr="00F35584" w:rsidRDefault="001E4BA6" w:rsidP="001E4BA6">
      <w:pPr>
        <w:pStyle w:val="PL"/>
        <w:rPr>
          <w:color w:val="808080"/>
        </w:rPr>
      </w:pPr>
      <w:r w:rsidRPr="00F35584">
        <w:tab/>
      </w:r>
      <w:r w:rsidRPr="00F35584">
        <w:rPr>
          <w:color w:val="808080"/>
        </w:rPr>
        <w:t>-- Corresponds to L1 parameter 'SRS-SequenceId' (see 38.214, section 6.2.1)</w:t>
      </w:r>
    </w:p>
    <w:p w14:paraId="4C34CC13" w14:textId="77777777" w:rsidR="001E4BA6" w:rsidRPr="00F35584" w:rsidRDefault="001E4BA6" w:rsidP="001E4BA6">
      <w:pPr>
        <w:pStyle w:val="PL"/>
      </w:pPr>
      <w:r w:rsidRPr="00F35584">
        <w:tab/>
        <w:t>sequenceId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p>
    <w:p w14:paraId="2085DC9B" w14:textId="77777777" w:rsidR="001E4BA6" w:rsidRPr="00F35584" w:rsidRDefault="001E4BA6" w:rsidP="001E4BA6">
      <w:pPr>
        <w:pStyle w:val="PL"/>
      </w:pPr>
    </w:p>
    <w:p w14:paraId="4A6CE8C5" w14:textId="77777777" w:rsidR="001E4BA6" w:rsidRPr="00F35584" w:rsidRDefault="001E4BA6" w:rsidP="001E4BA6">
      <w:pPr>
        <w:pStyle w:val="PL"/>
        <w:rPr>
          <w:color w:val="808080"/>
        </w:rPr>
      </w:pPr>
      <w:r w:rsidRPr="00F35584">
        <w:tab/>
      </w:r>
      <w:r w:rsidRPr="00F35584">
        <w:rPr>
          <w:color w:val="808080"/>
        </w:rPr>
        <w:t>-- Configuration of the spatial relation between a reference RS and the target SRS. Reference RS can be SSB/CSI-RS/SRS</w:t>
      </w:r>
    </w:p>
    <w:p w14:paraId="4F2AABD3" w14:textId="77777777" w:rsidR="001E4BA6" w:rsidRPr="00F35584" w:rsidRDefault="001E4BA6" w:rsidP="001E4BA6">
      <w:pPr>
        <w:pStyle w:val="PL"/>
        <w:rPr>
          <w:color w:val="808080"/>
        </w:rPr>
      </w:pPr>
      <w:r w:rsidRPr="00F35584">
        <w:tab/>
      </w:r>
      <w:r w:rsidRPr="00F35584">
        <w:rPr>
          <w:color w:val="808080"/>
        </w:rPr>
        <w:t>-- Corresponds to L1 parameter 'SRS-SpatialRelationInfo' (see 38.214, section 6.2.1)</w:t>
      </w:r>
    </w:p>
    <w:p w14:paraId="330EAAD3" w14:textId="77777777" w:rsidR="001E4BA6" w:rsidRPr="00F35584" w:rsidRDefault="001E4BA6" w:rsidP="001E4BA6">
      <w:pPr>
        <w:pStyle w:val="PL"/>
      </w:pPr>
      <w:r w:rsidRPr="00F35584">
        <w:tab/>
        <w:t>spatialRelationInfo</w:t>
      </w:r>
      <w:r w:rsidRPr="00F35584">
        <w:tab/>
      </w:r>
      <w:r w:rsidRPr="00F35584">
        <w:tab/>
      </w:r>
      <w:r w:rsidRPr="00F35584">
        <w:tab/>
      </w:r>
      <w:r w:rsidRPr="00F35584">
        <w:tab/>
      </w:r>
      <w:r w:rsidRPr="00F35584">
        <w:tab/>
      </w:r>
      <w:r w:rsidRPr="00F35584">
        <w:tab/>
      </w:r>
      <w:del w:id="20" w:author="Samsung" w:date="2018-05-08T10:31:00Z">
        <w:r w:rsidRPr="00F35584" w:rsidDel="00C367EF">
          <w:rPr>
            <w:color w:val="993366"/>
          </w:rPr>
          <w:delText>CHOICE</w:delText>
        </w:r>
        <w:r w:rsidRPr="00F35584" w:rsidDel="00C367EF">
          <w:delText xml:space="preserve"> </w:delText>
        </w:r>
      </w:del>
      <w:ins w:id="21" w:author="Samsung" w:date="2018-05-08T10:31:00Z">
        <w:r>
          <w:rPr>
            <w:rFonts w:hint="eastAsia"/>
            <w:color w:val="993366"/>
            <w:lang w:eastAsia="ko-KR"/>
          </w:rPr>
          <w:t>SEQUENCE</w:t>
        </w:r>
        <w:r w:rsidRPr="00F35584">
          <w:t xml:space="preserve"> </w:t>
        </w:r>
      </w:ins>
      <w:r w:rsidRPr="00F35584">
        <w:t>{</w:t>
      </w:r>
    </w:p>
    <w:p w14:paraId="54BC2D14" w14:textId="77777777" w:rsidR="001E4BA6"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 w:author="Samsung" w:date="2018-05-08T10:30:00Z"/>
          <w:rFonts w:ascii="Courier New" w:eastAsia="바탕" w:hAnsi="Courier New" w:hint="eastAsia"/>
          <w:noProof/>
          <w:sz w:val="16"/>
          <w:lang w:eastAsia="ko-KR"/>
        </w:rPr>
      </w:pPr>
      <w:ins w:id="23" w:author="Samsung" w:date="2018-05-08T10:30:00Z">
        <w:r w:rsidRPr="001435F0">
          <w:rPr>
            <w:rFonts w:ascii="Courier New" w:eastAsia="바탕" w:hAnsi="Courier New"/>
            <w:noProof/>
            <w:sz w:val="16"/>
            <w:lang w:eastAsia="sv-SE"/>
          </w:rPr>
          <w:tab/>
        </w:r>
        <w:r>
          <w:rPr>
            <w:rFonts w:ascii="Courier New" w:eastAsia="바탕" w:hAnsi="Courier New" w:hint="eastAsia"/>
            <w:noProof/>
            <w:sz w:val="16"/>
            <w:lang w:eastAsia="ko-KR"/>
          </w:rPr>
          <w:tab/>
          <w:t>servingCellId</w:t>
        </w:r>
        <w:r>
          <w:rPr>
            <w:rFonts w:ascii="Courier New" w:eastAsia="바탕" w:hAnsi="Courier New" w:hint="eastAsia"/>
            <w:noProof/>
            <w:sz w:val="16"/>
            <w:lang w:eastAsia="ko-KR"/>
          </w:rPr>
          <w:tab/>
        </w:r>
        <w:r>
          <w:rPr>
            <w:rFonts w:ascii="Courier New" w:eastAsia="바탕" w:hAnsi="Courier New" w:hint="eastAsia"/>
            <w:noProof/>
            <w:sz w:val="16"/>
            <w:lang w:eastAsia="ko-KR"/>
          </w:rPr>
          <w:tab/>
        </w:r>
        <w:r>
          <w:rPr>
            <w:rFonts w:ascii="Courier New" w:eastAsia="바탕" w:hAnsi="Courier New" w:hint="eastAsia"/>
            <w:noProof/>
            <w:sz w:val="16"/>
            <w:lang w:eastAsia="ko-KR"/>
          </w:rPr>
          <w:tab/>
        </w:r>
        <w:r>
          <w:rPr>
            <w:rFonts w:ascii="Courier New" w:eastAsia="바탕" w:hAnsi="Courier New" w:hint="eastAsia"/>
            <w:noProof/>
            <w:sz w:val="16"/>
            <w:lang w:eastAsia="ko-KR"/>
          </w:rPr>
          <w:tab/>
        </w:r>
        <w:r>
          <w:rPr>
            <w:rFonts w:ascii="Courier New" w:eastAsia="바탕" w:hAnsi="Courier New" w:hint="eastAsia"/>
            <w:noProof/>
            <w:sz w:val="16"/>
            <w:lang w:eastAsia="ko-KR"/>
          </w:rPr>
          <w:tab/>
        </w:r>
        <w:r>
          <w:rPr>
            <w:rFonts w:ascii="Courier New" w:eastAsia="바탕" w:hAnsi="Courier New" w:hint="eastAsia"/>
            <w:noProof/>
            <w:sz w:val="16"/>
            <w:lang w:eastAsia="ko-KR"/>
          </w:rPr>
          <w:tab/>
        </w:r>
        <w:r>
          <w:rPr>
            <w:rFonts w:ascii="Courier New" w:eastAsia="바탕" w:hAnsi="Courier New" w:hint="eastAsia"/>
            <w:noProof/>
            <w:sz w:val="16"/>
            <w:lang w:eastAsia="ko-KR"/>
          </w:rPr>
          <w:tab/>
        </w:r>
        <w:r>
          <w:rPr>
            <w:rFonts w:ascii="Courier New" w:eastAsia="바탕" w:hAnsi="Courier New" w:hint="eastAsia"/>
            <w:noProof/>
            <w:sz w:val="16"/>
            <w:lang w:eastAsia="ko-KR"/>
          </w:rPr>
          <w:tab/>
          <w:t>ServCellIndex,</w:t>
        </w:r>
      </w:ins>
    </w:p>
    <w:p w14:paraId="521A3C98" w14:textId="77777777" w:rsidR="001E4BA6"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 w:author="Samsung" w:date="2018-05-08T10:31:00Z"/>
          <w:rFonts w:ascii="Courier New" w:eastAsia="바탕" w:hAnsi="Courier New" w:hint="eastAsia"/>
          <w:noProof/>
          <w:sz w:val="16"/>
          <w:lang w:eastAsia="ko-KR"/>
        </w:rPr>
      </w:pPr>
      <w:ins w:id="25" w:author="Samsung" w:date="2018-05-08T10:30:00Z">
        <w:r>
          <w:rPr>
            <w:rFonts w:ascii="Courier New" w:eastAsia="바탕" w:hAnsi="Courier New" w:hint="eastAsia"/>
            <w:noProof/>
            <w:sz w:val="16"/>
            <w:lang w:eastAsia="ko-KR"/>
          </w:rPr>
          <w:tab/>
        </w:r>
        <w:r>
          <w:rPr>
            <w:rFonts w:ascii="Courier New" w:eastAsia="바탕" w:hAnsi="Courier New" w:hint="eastAsia"/>
            <w:noProof/>
            <w:sz w:val="16"/>
            <w:lang w:eastAsia="ko-KR"/>
          </w:rPr>
          <w:tab/>
          <w:t>uplinkBandwidthPartId</w:t>
        </w:r>
        <w:r>
          <w:rPr>
            <w:rFonts w:ascii="Courier New" w:eastAsia="바탕" w:hAnsi="Courier New" w:hint="eastAsia"/>
            <w:noProof/>
            <w:sz w:val="16"/>
            <w:lang w:eastAsia="ko-KR"/>
          </w:rPr>
          <w:tab/>
        </w:r>
        <w:r>
          <w:rPr>
            <w:rFonts w:ascii="Courier New" w:eastAsia="바탕" w:hAnsi="Courier New" w:hint="eastAsia"/>
            <w:noProof/>
            <w:sz w:val="16"/>
            <w:lang w:eastAsia="ko-KR"/>
          </w:rPr>
          <w:tab/>
        </w:r>
        <w:r>
          <w:rPr>
            <w:rFonts w:ascii="Courier New" w:eastAsia="바탕" w:hAnsi="Courier New" w:hint="eastAsia"/>
            <w:noProof/>
            <w:sz w:val="16"/>
            <w:lang w:eastAsia="ko-KR"/>
          </w:rPr>
          <w:tab/>
        </w:r>
        <w:r>
          <w:rPr>
            <w:rFonts w:ascii="Courier New" w:eastAsia="바탕" w:hAnsi="Courier New" w:hint="eastAsia"/>
            <w:noProof/>
            <w:sz w:val="16"/>
            <w:lang w:eastAsia="ko-KR"/>
          </w:rPr>
          <w:tab/>
        </w:r>
        <w:r>
          <w:rPr>
            <w:rFonts w:ascii="Courier New" w:eastAsia="바탕" w:hAnsi="Courier New" w:hint="eastAsia"/>
            <w:noProof/>
            <w:sz w:val="16"/>
            <w:lang w:eastAsia="ko-KR"/>
          </w:rPr>
          <w:tab/>
        </w:r>
        <w:r>
          <w:rPr>
            <w:rFonts w:ascii="Courier New" w:eastAsia="바탕" w:hAnsi="Courier New" w:hint="eastAsia"/>
            <w:noProof/>
            <w:sz w:val="16"/>
            <w:lang w:eastAsia="ko-KR"/>
          </w:rPr>
          <w:tab/>
          <w:t>BWP-Id,</w:t>
        </w:r>
      </w:ins>
    </w:p>
    <w:p w14:paraId="53937560"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 w:author="Samsung" w:date="2018-05-08T10:30:00Z"/>
          <w:rFonts w:ascii="Courier New" w:eastAsia="바탕" w:hAnsi="Courier New"/>
          <w:noProof/>
          <w:sz w:val="16"/>
          <w:lang w:eastAsia="sv-SE"/>
        </w:rPr>
      </w:pPr>
      <w:ins w:id="27" w:author="Samsung" w:date="2018-05-08T10:31:00Z">
        <w:r>
          <w:rPr>
            <w:rFonts w:ascii="Courier New" w:eastAsia="바탕" w:hAnsi="Courier New" w:hint="eastAsia"/>
            <w:noProof/>
            <w:sz w:val="16"/>
            <w:lang w:eastAsia="ko-KR"/>
          </w:rPr>
          <w:tab/>
        </w:r>
        <w:r>
          <w:rPr>
            <w:rFonts w:ascii="Courier New" w:eastAsia="바탕" w:hAnsi="Courier New" w:hint="eastAsia"/>
            <w:noProof/>
            <w:sz w:val="16"/>
            <w:lang w:eastAsia="ko-KR"/>
          </w:rPr>
          <w:tab/>
        </w:r>
      </w:ins>
      <w:ins w:id="28" w:author="Samsung" w:date="2018-05-08T10:30:00Z">
        <w:r w:rsidRPr="001435F0">
          <w:rPr>
            <w:rFonts w:ascii="Courier New" w:eastAsia="바탕" w:hAnsi="Courier New"/>
            <w:noProof/>
            <w:sz w:val="16"/>
            <w:lang w:eastAsia="sv-SE"/>
          </w:rPr>
          <w:t xml:space="preserve">referenceSignal </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color w:val="993366"/>
            <w:sz w:val="16"/>
            <w:lang w:eastAsia="sv-SE"/>
          </w:rPr>
          <w:t>CHOICE</w:t>
        </w:r>
        <w:r w:rsidRPr="001435F0">
          <w:rPr>
            <w:rFonts w:ascii="Courier New" w:eastAsia="바탕" w:hAnsi="Courier New"/>
            <w:noProof/>
            <w:sz w:val="16"/>
            <w:lang w:eastAsia="sv-SE"/>
          </w:rPr>
          <w:t xml:space="preserve"> {</w:t>
        </w:r>
      </w:ins>
    </w:p>
    <w:p w14:paraId="5B0ABBC4"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 w:author="Samsung" w:date="2018-05-08T10:30:00Z"/>
          <w:rFonts w:ascii="Courier New" w:eastAsia="바탕" w:hAnsi="Courier New"/>
          <w:noProof/>
          <w:sz w:val="16"/>
          <w:lang w:eastAsia="sv-SE"/>
        </w:rPr>
      </w:pPr>
      <w:ins w:id="30" w:author="Samsung" w:date="2018-05-08T10:30:00Z">
        <w:r w:rsidRPr="001435F0">
          <w:rPr>
            <w:rFonts w:ascii="Courier New" w:eastAsia="바탕" w:hAnsi="Courier New"/>
            <w:noProof/>
            <w:sz w:val="16"/>
            <w:lang w:eastAsia="sv-SE"/>
          </w:rPr>
          <w:tab/>
        </w:r>
        <w:r>
          <w:rPr>
            <w:rFonts w:ascii="Courier New" w:eastAsia="바탕" w:hAnsi="Courier New" w:hint="eastAsia"/>
            <w:noProof/>
            <w:sz w:val="16"/>
            <w:lang w:eastAsia="ko-KR"/>
          </w:rPr>
          <w:tab/>
        </w:r>
        <w:r w:rsidRPr="001435F0">
          <w:rPr>
            <w:rFonts w:ascii="Courier New" w:eastAsia="바탕" w:hAnsi="Courier New"/>
            <w:noProof/>
            <w:sz w:val="16"/>
            <w:lang w:eastAsia="sv-SE"/>
          </w:rPr>
          <w:tab/>
          <w:t>ssb-Index</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SSB-Index,</w:t>
        </w:r>
      </w:ins>
    </w:p>
    <w:p w14:paraId="45D22A84"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 w:author="Samsung" w:date="2018-05-08T10:30:00Z"/>
          <w:rFonts w:ascii="Courier New" w:eastAsia="바탕" w:hAnsi="Courier New"/>
          <w:noProof/>
          <w:sz w:val="16"/>
          <w:lang w:eastAsia="sv-SE"/>
        </w:rPr>
      </w:pPr>
      <w:ins w:id="32" w:author="Samsung" w:date="2018-05-08T10:30:00Z">
        <w:r w:rsidRPr="001435F0">
          <w:rPr>
            <w:rFonts w:ascii="Courier New" w:eastAsia="바탕" w:hAnsi="Courier New"/>
            <w:noProof/>
            <w:sz w:val="16"/>
            <w:lang w:eastAsia="sv-SE"/>
          </w:rPr>
          <w:tab/>
        </w:r>
        <w:r>
          <w:rPr>
            <w:rFonts w:ascii="Courier New" w:eastAsia="바탕" w:hAnsi="Courier New" w:hint="eastAsia"/>
            <w:noProof/>
            <w:sz w:val="16"/>
            <w:lang w:eastAsia="ko-KR"/>
          </w:rPr>
          <w:tab/>
        </w:r>
        <w:r w:rsidRPr="001435F0">
          <w:rPr>
            <w:rFonts w:ascii="Courier New" w:eastAsia="바탕" w:hAnsi="Courier New"/>
            <w:noProof/>
            <w:sz w:val="16"/>
            <w:lang w:eastAsia="sv-SE"/>
          </w:rPr>
          <w:tab/>
          <w:t>csi-RS-Index</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NZP-CSI-RS-ResourceId,</w:t>
        </w:r>
      </w:ins>
    </w:p>
    <w:p w14:paraId="2AB5DB67" w14:textId="77777777" w:rsidR="001E4BA6" w:rsidRPr="001435F0"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3" w:author="Samsung" w:date="2018-05-08T10:30:00Z"/>
          <w:rFonts w:ascii="Courier New" w:eastAsia="바탕" w:hAnsi="Courier New"/>
          <w:noProof/>
          <w:sz w:val="16"/>
          <w:lang w:eastAsia="sv-SE"/>
        </w:rPr>
      </w:pPr>
      <w:ins w:id="34" w:author="Samsung" w:date="2018-05-08T10:30:00Z">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Pr>
            <w:rFonts w:ascii="Courier New" w:eastAsia="바탕" w:hAnsi="Courier New" w:hint="eastAsia"/>
            <w:noProof/>
            <w:sz w:val="16"/>
            <w:lang w:eastAsia="ko-KR"/>
          </w:rPr>
          <w:tab/>
        </w:r>
        <w:r w:rsidRPr="001435F0">
          <w:rPr>
            <w:rFonts w:ascii="Courier New" w:eastAsia="바탕" w:hAnsi="Courier New"/>
            <w:noProof/>
            <w:sz w:val="16"/>
            <w:lang w:eastAsia="sv-SE"/>
          </w:rPr>
          <w:t>srs</w:t>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r>
        <w:r w:rsidRPr="001435F0">
          <w:rPr>
            <w:rFonts w:ascii="Courier New" w:eastAsia="바탕" w:hAnsi="Courier New"/>
            <w:noProof/>
            <w:sz w:val="16"/>
            <w:lang w:eastAsia="sv-SE"/>
          </w:rPr>
          <w:tab/>
          <w:t>SRS-ResourceId</w:t>
        </w:r>
      </w:ins>
    </w:p>
    <w:p w14:paraId="1DAEC2E8" w14:textId="77777777" w:rsidR="001E4BA6" w:rsidRPr="001435F0" w:rsidDel="00C7263A" w:rsidRDefault="001E4BA6" w:rsidP="001E4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5" w:author="Samsung" w:date="2018-05-08T10:30:00Z"/>
          <w:del w:id="36" w:author="Samsung" w:date="2018-05-08T10:16:00Z"/>
          <w:rFonts w:ascii="Courier New" w:eastAsia="바탕" w:hAnsi="Courier New" w:hint="eastAsia"/>
          <w:noProof/>
          <w:sz w:val="16"/>
          <w:lang w:eastAsia="ko-KR"/>
        </w:rPr>
      </w:pPr>
      <w:ins w:id="37" w:author="Samsung" w:date="2018-05-08T10:30:00Z">
        <w:r w:rsidRPr="001435F0">
          <w:rPr>
            <w:rFonts w:ascii="Courier New" w:eastAsia="바탕" w:hAnsi="Courier New"/>
            <w:noProof/>
            <w:sz w:val="16"/>
            <w:lang w:eastAsia="sv-SE"/>
          </w:rPr>
          <w:tab/>
        </w:r>
        <w:r>
          <w:rPr>
            <w:rFonts w:ascii="Courier New" w:eastAsia="바탕" w:hAnsi="Courier New" w:hint="eastAsia"/>
            <w:noProof/>
            <w:sz w:val="16"/>
            <w:lang w:eastAsia="ko-KR"/>
          </w:rPr>
          <w:tab/>
        </w:r>
        <w:r>
          <w:rPr>
            <w:rFonts w:ascii="Courier New" w:eastAsia="바탕" w:hAnsi="Courier New"/>
            <w:noProof/>
            <w:sz w:val="16"/>
            <w:lang w:eastAsia="sv-SE"/>
          </w:rPr>
          <w:t>}</w:t>
        </w:r>
      </w:ins>
    </w:p>
    <w:p w14:paraId="5477F281" w14:textId="77777777" w:rsidR="001E4BA6" w:rsidRPr="00F35584" w:rsidDel="00C367EF" w:rsidRDefault="001E4BA6" w:rsidP="001E4BA6">
      <w:pPr>
        <w:pStyle w:val="PL"/>
        <w:rPr>
          <w:del w:id="38" w:author="Samsung" w:date="2018-05-08T10:30:00Z"/>
        </w:rPr>
      </w:pPr>
      <w:del w:id="39" w:author="Samsung" w:date="2018-05-08T10:30:00Z">
        <w:r w:rsidRPr="00F35584" w:rsidDel="00C367EF">
          <w:tab/>
        </w:r>
        <w:r w:rsidRPr="00F35584" w:rsidDel="00C367EF">
          <w:tab/>
          <w:delText>ssb-Index</w:delText>
        </w:r>
        <w:r w:rsidRPr="00F35584" w:rsidDel="00C367EF">
          <w:tab/>
        </w:r>
        <w:r w:rsidRPr="00F35584" w:rsidDel="00C367EF">
          <w:tab/>
        </w:r>
        <w:r w:rsidRPr="00F35584" w:rsidDel="00C367EF">
          <w:tab/>
        </w:r>
        <w:r w:rsidRPr="00F35584" w:rsidDel="00C367EF">
          <w:tab/>
        </w:r>
        <w:r w:rsidRPr="00F35584" w:rsidDel="00C367EF">
          <w:tab/>
        </w:r>
        <w:r w:rsidRPr="00F35584" w:rsidDel="00C367EF">
          <w:tab/>
        </w:r>
        <w:r w:rsidRPr="00F35584" w:rsidDel="00C367EF">
          <w:tab/>
        </w:r>
        <w:r w:rsidRPr="00F35584" w:rsidDel="00C367EF">
          <w:tab/>
          <w:delText>SSB-Index,</w:delText>
        </w:r>
      </w:del>
    </w:p>
    <w:p w14:paraId="189F2FDC" w14:textId="77777777" w:rsidR="001E4BA6" w:rsidRPr="00F35584" w:rsidDel="00C367EF" w:rsidRDefault="001E4BA6" w:rsidP="001E4BA6">
      <w:pPr>
        <w:pStyle w:val="PL"/>
        <w:rPr>
          <w:del w:id="40" w:author="Samsung" w:date="2018-05-08T10:30:00Z"/>
        </w:rPr>
      </w:pPr>
      <w:del w:id="41" w:author="Samsung" w:date="2018-05-08T10:30:00Z">
        <w:r w:rsidRPr="00F35584" w:rsidDel="00C367EF">
          <w:tab/>
        </w:r>
        <w:r w:rsidRPr="00F35584" w:rsidDel="00C367EF">
          <w:tab/>
          <w:delText>csi-RS-Index</w:delText>
        </w:r>
        <w:r w:rsidRPr="00F35584" w:rsidDel="00C367EF">
          <w:tab/>
        </w:r>
        <w:r w:rsidRPr="00F35584" w:rsidDel="00C367EF">
          <w:tab/>
        </w:r>
        <w:r w:rsidRPr="00F35584" w:rsidDel="00C367EF">
          <w:tab/>
        </w:r>
        <w:r w:rsidRPr="00F35584" w:rsidDel="00C367EF">
          <w:tab/>
        </w:r>
        <w:r w:rsidRPr="00F35584" w:rsidDel="00C367EF">
          <w:tab/>
        </w:r>
        <w:r w:rsidRPr="00F35584" w:rsidDel="00C367EF">
          <w:tab/>
        </w:r>
        <w:r w:rsidRPr="00F35584" w:rsidDel="00C367EF">
          <w:tab/>
        </w:r>
        <w:r w:rsidRPr="00F35584" w:rsidDel="00C367EF">
          <w:tab/>
        </w:r>
        <w:r w:rsidRPr="00F35584" w:rsidDel="00C367EF">
          <w:tab/>
          <w:delText>NZP-CSI-RS-ResourceId,</w:delText>
        </w:r>
      </w:del>
    </w:p>
    <w:p w14:paraId="2DFBBB1A" w14:textId="77777777" w:rsidR="001E4BA6" w:rsidRDefault="001E4BA6" w:rsidP="001E4BA6">
      <w:pPr>
        <w:pStyle w:val="PL"/>
        <w:rPr>
          <w:ins w:id="42" w:author="Samsung" w:date="2018-05-08T10:31:00Z"/>
          <w:rFonts w:hint="eastAsia"/>
          <w:lang w:eastAsia="ko-KR"/>
        </w:rPr>
      </w:pPr>
      <w:del w:id="43" w:author="Samsung" w:date="2018-05-08T10:30:00Z">
        <w:r w:rsidRPr="00F35584" w:rsidDel="00C367EF">
          <w:tab/>
        </w:r>
        <w:r w:rsidRPr="00F35584" w:rsidDel="00C367EF">
          <w:tab/>
          <w:delText>srs</w:delText>
        </w:r>
        <w:r w:rsidRPr="00F35584" w:rsidDel="00C367EF">
          <w:tab/>
        </w:r>
        <w:r w:rsidRPr="00F35584" w:rsidDel="00C367EF">
          <w:tab/>
        </w:r>
        <w:r w:rsidRPr="00F35584" w:rsidDel="00C367EF">
          <w:tab/>
        </w:r>
        <w:r w:rsidRPr="00F35584" w:rsidDel="00C367EF">
          <w:tab/>
        </w:r>
        <w:r w:rsidRPr="00F35584" w:rsidDel="00C367EF">
          <w:tab/>
        </w:r>
        <w:r w:rsidRPr="00F35584" w:rsidDel="00C367EF">
          <w:tab/>
        </w:r>
        <w:r w:rsidRPr="00F35584" w:rsidDel="00C367EF">
          <w:tab/>
        </w:r>
        <w:r w:rsidRPr="00F35584" w:rsidDel="00C367EF">
          <w:tab/>
        </w:r>
        <w:r w:rsidRPr="00F35584" w:rsidDel="00C367EF">
          <w:tab/>
        </w:r>
        <w:r w:rsidRPr="00F35584" w:rsidDel="00C367EF">
          <w:tab/>
          <w:delText>SRS-ResourceId</w:delText>
        </w:r>
      </w:del>
    </w:p>
    <w:p w14:paraId="2D45A66B" w14:textId="77777777" w:rsidR="001E4BA6" w:rsidRPr="00F35584" w:rsidRDefault="001E4BA6" w:rsidP="001E4BA6">
      <w:pPr>
        <w:pStyle w:val="PL"/>
        <w:rPr>
          <w:color w:val="808080"/>
        </w:rPr>
      </w:pPr>
      <w:ins w:id="44" w:author="Samsung" w:date="2018-05-08T10:31:00Z">
        <w:r>
          <w:rPr>
            <w:rFonts w:hint="eastAsia"/>
            <w:lang w:eastAsia="ko-KR"/>
          </w:rPr>
          <w:tab/>
        </w:r>
      </w:ins>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40E25C5" w14:textId="77777777" w:rsidR="001E4BA6" w:rsidRPr="00F35584" w:rsidRDefault="001E4BA6" w:rsidP="001E4BA6">
      <w:pPr>
        <w:pStyle w:val="PL"/>
      </w:pPr>
      <w:r w:rsidRPr="00F35584">
        <w:tab/>
        <w:t>...</w:t>
      </w:r>
    </w:p>
    <w:p w14:paraId="0DCBDAAD" w14:textId="77777777" w:rsidR="001E4BA6" w:rsidRPr="00F35584" w:rsidRDefault="001E4BA6" w:rsidP="001E4BA6">
      <w:pPr>
        <w:pStyle w:val="PL"/>
      </w:pPr>
      <w:r w:rsidRPr="00F35584">
        <w:t>}</w:t>
      </w:r>
    </w:p>
    <w:p w14:paraId="6090C5BC" w14:textId="77777777" w:rsidR="001E4BA6" w:rsidRPr="00F35584" w:rsidRDefault="001E4BA6" w:rsidP="001E4BA6">
      <w:pPr>
        <w:pStyle w:val="PL"/>
      </w:pPr>
    </w:p>
    <w:p w14:paraId="2CFEA18D" w14:textId="77777777" w:rsidR="001E4BA6" w:rsidRPr="00F35584" w:rsidRDefault="001E4BA6" w:rsidP="001E4BA6">
      <w:pPr>
        <w:pStyle w:val="PL"/>
      </w:pPr>
      <w:r w:rsidRPr="00F35584">
        <w:t xml:space="preserve">SRS-ResourceId ::= </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(0..maxNrofSRS-Resources-1)</w:t>
      </w:r>
    </w:p>
    <w:p w14:paraId="3F887969" w14:textId="77777777" w:rsidR="001E4BA6" w:rsidRPr="00F35584" w:rsidRDefault="001E4BA6" w:rsidP="001E4BA6">
      <w:pPr>
        <w:pStyle w:val="PL"/>
      </w:pPr>
    </w:p>
    <w:p w14:paraId="71A68D27" w14:textId="77777777" w:rsidR="001E4BA6" w:rsidRPr="00F35584" w:rsidRDefault="001E4BA6" w:rsidP="001E4BA6">
      <w:pPr>
        <w:pStyle w:val="PL"/>
      </w:pPr>
      <w:r w:rsidRPr="00F35584">
        <w:t>SRS-PeriodicityAndOffset ::=</w:t>
      </w:r>
      <w:r w:rsidRPr="00F35584">
        <w:tab/>
      </w:r>
      <w:r w:rsidRPr="00F35584">
        <w:tab/>
      </w:r>
      <w:r w:rsidRPr="00F35584">
        <w:tab/>
      </w:r>
      <w:r w:rsidRPr="00F35584">
        <w:rPr>
          <w:color w:val="993366"/>
        </w:rPr>
        <w:t>CHOICE</w:t>
      </w:r>
      <w:r w:rsidRPr="00F35584">
        <w:t xml:space="preserve"> {</w:t>
      </w:r>
    </w:p>
    <w:p w14:paraId="1D821378" w14:textId="77777777" w:rsidR="001E4BA6" w:rsidRPr="00F35584" w:rsidRDefault="001E4BA6" w:rsidP="001E4BA6">
      <w:pPr>
        <w:pStyle w:val="PL"/>
      </w:pP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2231B7A4" w14:textId="77777777" w:rsidR="001E4BA6" w:rsidRPr="00F35584" w:rsidRDefault="001E4BA6" w:rsidP="001E4BA6">
      <w:pPr>
        <w:pStyle w:val="PL"/>
      </w:pPr>
      <w:r w:rsidRPr="00F35584">
        <w:tab/>
        <w:t>sl2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 </w:t>
      </w:r>
    </w:p>
    <w:p w14:paraId="685EC845" w14:textId="77777777" w:rsidR="001E4BA6" w:rsidRPr="00F35584" w:rsidRDefault="001E4BA6" w:rsidP="001E4BA6">
      <w:pPr>
        <w:pStyle w:val="PL"/>
      </w:pPr>
      <w:r w:rsidRPr="00F35584">
        <w:tab/>
        <w:t>sl4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(0..3), </w:t>
      </w:r>
    </w:p>
    <w:p w14:paraId="1735FA07" w14:textId="77777777" w:rsidR="001E4BA6" w:rsidRPr="00F35584" w:rsidRDefault="001E4BA6" w:rsidP="001E4BA6">
      <w:pPr>
        <w:pStyle w:val="PL"/>
      </w:pPr>
      <w:r w:rsidRPr="00F35584">
        <w:tab/>
        <w:t>sl5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(0..4), </w:t>
      </w:r>
    </w:p>
    <w:p w14:paraId="0CC594CB" w14:textId="77777777" w:rsidR="001E4BA6" w:rsidRPr="00F35584" w:rsidRDefault="001E4BA6" w:rsidP="001E4BA6">
      <w:pPr>
        <w:pStyle w:val="PL"/>
      </w:pPr>
      <w:r w:rsidRPr="00F35584">
        <w:tab/>
        <w:t>sl8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(0..7), </w:t>
      </w:r>
    </w:p>
    <w:p w14:paraId="12E9F6B5" w14:textId="77777777" w:rsidR="001E4BA6" w:rsidRPr="00F35584" w:rsidRDefault="001E4BA6" w:rsidP="001E4BA6">
      <w:pPr>
        <w:pStyle w:val="PL"/>
      </w:pPr>
      <w:r w:rsidRPr="00F35584">
        <w:tab/>
        <w:t>sl10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(0..9), </w:t>
      </w:r>
    </w:p>
    <w:p w14:paraId="34AA31C1" w14:textId="77777777" w:rsidR="001E4BA6" w:rsidRPr="00F35584" w:rsidRDefault="001E4BA6" w:rsidP="001E4BA6">
      <w:pPr>
        <w:pStyle w:val="PL"/>
      </w:pPr>
      <w:r w:rsidRPr="00F35584">
        <w:tab/>
        <w:t>sl16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(0..15), </w:t>
      </w:r>
    </w:p>
    <w:p w14:paraId="00439534" w14:textId="77777777" w:rsidR="001E4BA6" w:rsidRPr="00F35584" w:rsidRDefault="001E4BA6" w:rsidP="001E4BA6">
      <w:pPr>
        <w:pStyle w:val="PL"/>
      </w:pPr>
      <w:r w:rsidRPr="00F35584">
        <w:tab/>
        <w:t>sl20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(0..19), </w:t>
      </w:r>
    </w:p>
    <w:p w14:paraId="3BBFA86F" w14:textId="77777777" w:rsidR="001E4BA6" w:rsidRPr="00F35584" w:rsidRDefault="001E4BA6" w:rsidP="001E4BA6">
      <w:pPr>
        <w:pStyle w:val="PL"/>
      </w:pPr>
      <w:r w:rsidRPr="00F35584">
        <w:tab/>
        <w:t>sl32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(0..31), </w:t>
      </w:r>
    </w:p>
    <w:p w14:paraId="42AD7B2C" w14:textId="77777777" w:rsidR="001E4BA6" w:rsidRPr="00F35584" w:rsidRDefault="001E4BA6" w:rsidP="001E4BA6">
      <w:pPr>
        <w:pStyle w:val="PL"/>
      </w:pPr>
      <w:r w:rsidRPr="00F35584">
        <w:tab/>
        <w:t>sl40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(0..39), </w:t>
      </w:r>
    </w:p>
    <w:p w14:paraId="145B2ED7" w14:textId="77777777" w:rsidR="001E4BA6" w:rsidRPr="00F35584" w:rsidRDefault="001E4BA6" w:rsidP="001E4BA6">
      <w:pPr>
        <w:pStyle w:val="PL"/>
      </w:pPr>
      <w:r w:rsidRPr="00F35584">
        <w:tab/>
        <w:t>sl64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(0..63), </w:t>
      </w:r>
    </w:p>
    <w:p w14:paraId="09209825" w14:textId="77777777" w:rsidR="001E4BA6" w:rsidRPr="00F35584" w:rsidRDefault="001E4BA6" w:rsidP="001E4BA6">
      <w:pPr>
        <w:pStyle w:val="PL"/>
      </w:pPr>
      <w:r w:rsidRPr="00F35584">
        <w:tab/>
        <w:t>sl80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(0..79), </w:t>
      </w:r>
    </w:p>
    <w:p w14:paraId="42797319" w14:textId="77777777" w:rsidR="001E4BA6" w:rsidRPr="00F35584" w:rsidRDefault="001E4BA6" w:rsidP="001E4BA6">
      <w:pPr>
        <w:pStyle w:val="PL"/>
      </w:pPr>
      <w:r w:rsidRPr="00F35584">
        <w:tab/>
        <w:t>sl160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(0..159), </w:t>
      </w:r>
    </w:p>
    <w:p w14:paraId="48414DA3" w14:textId="77777777" w:rsidR="001E4BA6" w:rsidRPr="00F35584" w:rsidRDefault="001E4BA6" w:rsidP="001E4BA6">
      <w:pPr>
        <w:pStyle w:val="PL"/>
      </w:pPr>
      <w:r w:rsidRPr="00F35584">
        <w:tab/>
        <w:t>sl320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14:paraId="0C4C51F7" w14:textId="77777777" w:rsidR="001E4BA6" w:rsidRPr="00F35584" w:rsidRDefault="001E4BA6" w:rsidP="001E4BA6">
      <w:pPr>
        <w:pStyle w:val="PL"/>
      </w:pPr>
      <w:r w:rsidRPr="00F35584">
        <w:tab/>
        <w:t>sl640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(0..639),</w:t>
      </w:r>
    </w:p>
    <w:p w14:paraId="66F12BD9" w14:textId="77777777" w:rsidR="001E4BA6" w:rsidRPr="00F35584" w:rsidRDefault="001E4BA6" w:rsidP="001E4BA6">
      <w:pPr>
        <w:pStyle w:val="PL"/>
      </w:pPr>
      <w:r w:rsidRPr="00F35584">
        <w:tab/>
        <w:t>sl1280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(0..1279),</w:t>
      </w:r>
    </w:p>
    <w:p w14:paraId="4D2C09BC" w14:textId="77777777" w:rsidR="001E4BA6" w:rsidRPr="00F35584" w:rsidRDefault="001E4BA6" w:rsidP="001E4BA6">
      <w:pPr>
        <w:pStyle w:val="PL"/>
      </w:pPr>
      <w:r w:rsidRPr="00F35584">
        <w:tab/>
        <w:t>sl2560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14:paraId="2D7E4C56" w14:textId="77777777" w:rsidR="001E4BA6" w:rsidRPr="00F35584" w:rsidRDefault="001E4BA6" w:rsidP="001E4BA6">
      <w:pPr>
        <w:pStyle w:val="PL"/>
      </w:pPr>
      <w:r w:rsidRPr="00F35584">
        <w:t>}</w:t>
      </w:r>
    </w:p>
    <w:p w14:paraId="61434D51" w14:textId="77777777" w:rsidR="001E4BA6" w:rsidRPr="00F35584" w:rsidRDefault="001E4BA6" w:rsidP="001E4BA6">
      <w:pPr>
        <w:pStyle w:val="PL"/>
      </w:pPr>
    </w:p>
    <w:p w14:paraId="6DFA009A" w14:textId="77777777" w:rsidR="001E4BA6" w:rsidRPr="00F35584" w:rsidRDefault="001E4BA6" w:rsidP="001E4BA6">
      <w:pPr>
        <w:pStyle w:val="PL"/>
        <w:rPr>
          <w:color w:val="808080"/>
        </w:rPr>
      </w:pPr>
      <w:r w:rsidRPr="00F35584">
        <w:rPr>
          <w:color w:val="808080"/>
        </w:rPr>
        <w:t>-- TAG-SRS-CONFIG-STOP</w:t>
      </w:r>
    </w:p>
    <w:p w14:paraId="2AF60E88" w14:textId="77777777" w:rsidR="001E4BA6" w:rsidRPr="00F35584" w:rsidRDefault="001E4BA6" w:rsidP="001E4BA6">
      <w:pPr>
        <w:pStyle w:val="PL"/>
        <w:rPr>
          <w:color w:val="808080"/>
        </w:rPr>
      </w:pPr>
      <w:r w:rsidRPr="00F35584">
        <w:rPr>
          <w:color w:val="808080"/>
        </w:rPr>
        <w:lastRenderedPageBreak/>
        <w:t>-- ASN1STOP</w:t>
      </w:r>
    </w:p>
    <w:p w14:paraId="3C98312D" w14:textId="77777777" w:rsidR="001E4BA6" w:rsidRPr="00F35584" w:rsidRDefault="001E4BA6" w:rsidP="001E4B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4BA6" w:rsidRPr="00F35584" w14:paraId="6BF6F30B" w14:textId="77777777" w:rsidTr="00620E74">
        <w:tc>
          <w:tcPr>
            <w:tcW w:w="2834" w:type="dxa"/>
          </w:tcPr>
          <w:p w14:paraId="35A366E9" w14:textId="77777777" w:rsidR="001E4BA6" w:rsidRPr="00F35584" w:rsidRDefault="001E4BA6" w:rsidP="00620E74">
            <w:pPr>
              <w:pStyle w:val="TAH"/>
              <w:rPr>
                <w:lang w:val="en-GB"/>
              </w:rPr>
            </w:pPr>
            <w:r w:rsidRPr="00F35584">
              <w:rPr>
                <w:lang w:val="en-GB"/>
              </w:rPr>
              <w:t>Conditional Presence</w:t>
            </w:r>
          </w:p>
        </w:tc>
        <w:tc>
          <w:tcPr>
            <w:tcW w:w="7141" w:type="dxa"/>
          </w:tcPr>
          <w:p w14:paraId="58AFD122" w14:textId="77777777" w:rsidR="001E4BA6" w:rsidRPr="00F35584" w:rsidRDefault="001E4BA6" w:rsidP="00620E74">
            <w:pPr>
              <w:pStyle w:val="TAH"/>
              <w:rPr>
                <w:lang w:val="en-GB"/>
              </w:rPr>
            </w:pPr>
            <w:r w:rsidRPr="00F35584">
              <w:rPr>
                <w:lang w:val="en-GB"/>
              </w:rPr>
              <w:t>Explanation</w:t>
            </w:r>
          </w:p>
        </w:tc>
      </w:tr>
      <w:tr w:rsidR="001E4BA6" w:rsidRPr="00F35584" w14:paraId="7BC2C53C" w14:textId="77777777" w:rsidTr="00620E74">
        <w:tc>
          <w:tcPr>
            <w:tcW w:w="2834" w:type="dxa"/>
          </w:tcPr>
          <w:p w14:paraId="7BD6EA33" w14:textId="77777777" w:rsidR="001E4BA6" w:rsidRPr="00F35584" w:rsidRDefault="001E4BA6" w:rsidP="00620E74">
            <w:pPr>
              <w:pStyle w:val="TAL"/>
              <w:rPr>
                <w:i/>
                <w:lang w:val="en-GB"/>
              </w:rPr>
            </w:pPr>
            <w:r w:rsidRPr="00F35584">
              <w:rPr>
                <w:i/>
                <w:lang w:val="en-GB"/>
              </w:rPr>
              <w:t>Setup</w:t>
            </w:r>
          </w:p>
        </w:tc>
        <w:tc>
          <w:tcPr>
            <w:tcW w:w="7141" w:type="dxa"/>
          </w:tcPr>
          <w:p w14:paraId="7EE39472" w14:textId="77777777" w:rsidR="001E4BA6" w:rsidRPr="00F35584" w:rsidRDefault="001E4BA6" w:rsidP="00620E74">
            <w:pPr>
              <w:pStyle w:val="TAL"/>
              <w:rPr>
                <w:lang w:val="en-GB"/>
              </w:rPr>
            </w:pPr>
            <w:r w:rsidRPr="00F35584">
              <w:rPr>
                <w:lang w:val="en-GB"/>
              </w:rPr>
              <w:t>This field is mandatory present upon configuration of SRS-</w:t>
            </w:r>
            <w:proofErr w:type="spellStart"/>
            <w:r w:rsidRPr="00F35584">
              <w:rPr>
                <w:lang w:val="en-GB"/>
              </w:rPr>
              <w:t>ResourceSet</w:t>
            </w:r>
            <w:proofErr w:type="spellEnd"/>
            <w:r w:rsidRPr="00F35584">
              <w:rPr>
                <w:lang w:val="en-GB"/>
              </w:rPr>
              <w:t xml:space="preserve"> or SRS-Resource and optional (Need M) otherwise</w:t>
            </w:r>
          </w:p>
        </w:tc>
      </w:tr>
    </w:tbl>
    <w:p w14:paraId="7A157752" w14:textId="77777777" w:rsidR="001E4BA6" w:rsidRPr="001435F0" w:rsidRDefault="001E4BA6" w:rsidP="001E4BA6"/>
    <w:p w14:paraId="248F6D9E" w14:textId="77777777" w:rsidR="001E4BA6" w:rsidRDefault="001E4BA6" w:rsidP="001E4BA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w:t>
      </w:r>
      <w:r w:rsidRPr="001E6113">
        <w:rPr>
          <w:rFonts w:eastAsia="맑은 고딕" w:hint="eastAsia"/>
          <w:noProof/>
          <w:sz w:val="32"/>
          <w:lang w:eastAsia="ko-KR"/>
        </w:rPr>
        <w:t xml:space="preserve">the </w:t>
      </w:r>
      <w:r>
        <w:rPr>
          <w:rFonts w:eastAsia="맑은 고딕" w:hint="eastAsia"/>
          <w:noProof/>
          <w:sz w:val="32"/>
          <w:lang w:eastAsia="ko-KR"/>
        </w:rPr>
        <w:t>second</w:t>
      </w:r>
      <w:r w:rsidRPr="001E6113">
        <w:rPr>
          <w:rFonts w:eastAsia="맑은 고딕" w:hint="eastAsia"/>
          <w:noProof/>
          <w:sz w:val="32"/>
          <w:lang w:eastAsia="ko-KR"/>
        </w:rPr>
        <w:t xml:space="preserve"> </w:t>
      </w:r>
      <w:r>
        <w:rPr>
          <w:noProof/>
          <w:sz w:val="32"/>
          <w:lang w:eastAsia="zh-CN"/>
        </w:rPr>
        <w:t>change</w:t>
      </w:r>
    </w:p>
    <w:p w14:paraId="2D6CFE5F" w14:textId="77777777" w:rsidR="001E4BA6" w:rsidRPr="001E6113" w:rsidRDefault="001E4BA6" w:rsidP="001E4BA6">
      <w:pPr>
        <w:rPr>
          <w:rFonts w:eastAsia="맑은 고딕" w:hint="eastAsia"/>
          <w:lang w:eastAsia="ko-KR"/>
        </w:rPr>
      </w:pPr>
    </w:p>
    <w:p w14:paraId="49675049" w14:textId="77777777" w:rsidR="001E4BA6" w:rsidRPr="00775356" w:rsidRDefault="001E4BA6" w:rsidP="001E4BA6">
      <w:pPr>
        <w:rPr>
          <w:rFonts w:eastAsia="맑은 고딕" w:hint="eastAsia"/>
          <w:lang w:eastAsia="ko-KR"/>
        </w:rPr>
      </w:pPr>
    </w:p>
    <w:p w14:paraId="3865EAFA" w14:textId="77777777" w:rsidR="00E30750" w:rsidRPr="001E4BA6" w:rsidRDefault="00E30750" w:rsidP="001E4BA6"/>
    <w:sectPr w:rsidR="00E30750" w:rsidRPr="001E4BA6" w:rsidSect="001E4BA6">
      <w:headerReference w:type="default" r:id="rId17"/>
      <w:footerReference w:type="default" r:id="rId18"/>
      <w:footnotePr>
        <w:numRestart w:val="eachSect"/>
      </w:footnotePr>
      <w:pgSz w:w="16840" w:h="11907" w:orient="landscape" w:code="9"/>
      <w:pgMar w:top="1133" w:right="1133" w:bottom="1133" w:left="1416"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D1D847" w15:done="0"/>
  <w15:commentEx w15:paraId="558C9784" w15:done="0"/>
  <w15:commentEx w15:paraId="32ECF8E5" w15:done="0"/>
  <w15:commentEx w15:paraId="6F1EFCBA" w15:done="0"/>
  <w15:commentEx w15:paraId="0F570802" w15:done="0"/>
  <w15:commentEx w15:paraId="18DAE49C" w15:done="0"/>
  <w15:commentEx w15:paraId="7A20B19D" w15:done="0"/>
  <w15:commentEx w15:paraId="0D7B9942" w15:done="0"/>
  <w15:commentEx w15:paraId="278C4BF8" w15:done="0"/>
  <w15:commentEx w15:paraId="300A88A0" w15:done="0"/>
  <w15:commentEx w15:paraId="539815E0" w15:done="0"/>
  <w15:commentEx w15:paraId="25F85E67" w15:done="0"/>
  <w15:commentEx w15:paraId="1A46D9C4" w15:done="0"/>
  <w15:commentEx w15:paraId="6D29FA64" w15:done="0"/>
  <w15:commentEx w15:paraId="44E5B24D" w15:done="0"/>
  <w15:commentEx w15:paraId="51EF4CE1" w15:done="0"/>
  <w15:commentEx w15:paraId="21C59B2B" w15:done="0"/>
  <w15:commentEx w15:paraId="6A947E9C" w15:done="0"/>
  <w15:commentEx w15:paraId="21C4C7C8" w15:done="0"/>
  <w15:commentEx w15:paraId="3E8B9867" w15:done="0"/>
  <w15:commentEx w15:paraId="562B9CD3" w15:done="0"/>
  <w15:commentEx w15:paraId="0B420AFE" w15:done="0"/>
  <w15:commentEx w15:paraId="10B99367" w15:done="0"/>
  <w15:commentEx w15:paraId="51E15905" w15:done="0"/>
  <w15:commentEx w15:paraId="1737EBDA" w15:done="0"/>
  <w15:commentEx w15:paraId="062F4A40" w15:done="0"/>
  <w15:commentEx w15:paraId="7924A418" w15:done="0"/>
  <w15:commentEx w15:paraId="03266453" w15:done="0"/>
  <w15:commentEx w15:paraId="61C44053" w15:done="0"/>
  <w15:commentEx w15:paraId="007E41F6" w15:done="0"/>
  <w15:commentEx w15:paraId="7960B3B7" w15:done="0"/>
  <w15:commentEx w15:paraId="58E07830" w15:done="0"/>
  <w15:commentEx w15:paraId="5EBD3B48" w15:done="0"/>
  <w15:commentEx w15:paraId="118739AC" w15:done="0"/>
  <w15:commentEx w15:paraId="6CFE8C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BEB625" w14:textId="77777777" w:rsidR="00B91CA9" w:rsidRDefault="00B91CA9">
      <w:pPr>
        <w:spacing w:after="0"/>
      </w:pPr>
      <w:r>
        <w:separator/>
      </w:r>
    </w:p>
  </w:endnote>
  <w:endnote w:type="continuationSeparator" w:id="0">
    <w:p w14:paraId="3A6267E5" w14:textId="77777777" w:rsidR="00B91CA9" w:rsidRDefault="00B91C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0B0D5" w14:textId="77777777" w:rsidR="00236931" w:rsidRDefault="0023693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0EC62C" w14:textId="77777777" w:rsidR="00B91CA9" w:rsidRDefault="00B91CA9">
      <w:pPr>
        <w:spacing w:after="0"/>
      </w:pPr>
      <w:r>
        <w:separator/>
      </w:r>
    </w:p>
  </w:footnote>
  <w:footnote w:type="continuationSeparator" w:id="0">
    <w:p w14:paraId="1C8E4415" w14:textId="77777777" w:rsidR="00B91CA9" w:rsidRDefault="00B91CA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C97CCF" w14:textId="72E9E796" w:rsidR="00236931" w:rsidRDefault="002369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4BA6">
      <w:rPr>
        <w:rFonts w:ascii="Arial" w:eastAsia="바탕" w:hAnsi="Arial" w:cs="Arial" w:hint="eastAsia"/>
        <w:bCs/>
        <w:noProof/>
        <w:sz w:val="18"/>
        <w:szCs w:val="18"/>
        <w:lang w:eastAsia="ko-KR"/>
      </w:rPr>
      <w:t>오류</w:t>
    </w:r>
    <w:r w:rsidR="001E4BA6">
      <w:rPr>
        <w:rFonts w:ascii="Arial" w:eastAsia="바탕" w:hAnsi="Arial" w:cs="Arial" w:hint="eastAsia"/>
        <w:bCs/>
        <w:noProof/>
        <w:sz w:val="18"/>
        <w:szCs w:val="18"/>
        <w:lang w:eastAsia="ko-KR"/>
      </w:rPr>
      <w:t xml:space="preserve">! </w:t>
    </w:r>
    <w:r w:rsidR="001E4BA6">
      <w:rPr>
        <w:rFonts w:ascii="Arial" w:eastAsia="바탕" w:hAnsi="Arial" w:cs="Arial" w:hint="eastAsia"/>
        <w:bCs/>
        <w:noProof/>
        <w:sz w:val="18"/>
        <w:szCs w:val="18"/>
        <w:lang w:eastAsia="ko-KR"/>
      </w:rPr>
      <w:t>지정한</w:t>
    </w:r>
    <w:r w:rsidR="001E4BA6">
      <w:rPr>
        <w:rFonts w:ascii="Arial" w:eastAsia="바탕" w:hAnsi="Arial" w:cs="Arial" w:hint="eastAsia"/>
        <w:bCs/>
        <w:noProof/>
        <w:sz w:val="18"/>
        <w:szCs w:val="18"/>
        <w:lang w:eastAsia="ko-KR"/>
      </w:rPr>
      <w:t xml:space="preserve"> </w:t>
    </w:r>
    <w:r w:rsidR="001E4BA6">
      <w:rPr>
        <w:rFonts w:ascii="Arial" w:eastAsia="바탕" w:hAnsi="Arial" w:cs="Arial" w:hint="eastAsia"/>
        <w:bCs/>
        <w:noProof/>
        <w:sz w:val="18"/>
        <w:szCs w:val="18"/>
        <w:lang w:eastAsia="ko-KR"/>
      </w:rPr>
      <w:t>스타일은</w:t>
    </w:r>
    <w:r w:rsidR="001E4BA6">
      <w:rPr>
        <w:rFonts w:ascii="Arial" w:eastAsia="바탕" w:hAnsi="Arial" w:cs="Arial" w:hint="eastAsia"/>
        <w:bCs/>
        <w:noProof/>
        <w:sz w:val="18"/>
        <w:szCs w:val="18"/>
        <w:lang w:eastAsia="ko-KR"/>
      </w:rPr>
      <w:t xml:space="preserve"> </w:t>
    </w:r>
    <w:r w:rsidR="001E4BA6">
      <w:rPr>
        <w:rFonts w:ascii="Arial" w:eastAsia="바탕" w:hAnsi="Arial" w:cs="Arial" w:hint="eastAsia"/>
        <w:bCs/>
        <w:noProof/>
        <w:sz w:val="18"/>
        <w:szCs w:val="18"/>
        <w:lang w:eastAsia="ko-KR"/>
      </w:rPr>
      <w:t>사용되지</w:t>
    </w:r>
    <w:r w:rsidR="001E4BA6">
      <w:rPr>
        <w:rFonts w:ascii="Arial" w:eastAsia="바탕" w:hAnsi="Arial" w:cs="Arial" w:hint="eastAsia"/>
        <w:bCs/>
        <w:noProof/>
        <w:sz w:val="18"/>
        <w:szCs w:val="18"/>
        <w:lang w:eastAsia="ko-KR"/>
      </w:rPr>
      <w:t xml:space="preserve"> </w:t>
    </w:r>
    <w:r w:rsidR="001E4BA6">
      <w:rPr>
        <w:rFonts w:ascii="Arial" w:eastAsia="바탕" w:hAnsi="Arial" w:cs="Arial" w:hint="eastAsia"/>
        <w:bCs/>
        <w:noProof/>
        <w:sz w:val="18"/>
        <w:szCs w:val="18"/>
        <w:lang w:eastAsia="ko-KR"/>
      </w:rPr>
      <w:t>않습니다</w:t>
    </w:r>
    <w:r w:rsidR="001E4BA6">
      <w:rPr>
        <w:rFonts w:ascii="Arial" w:eastAsia="바탕" w:hAnsi="Arial" w:cs="Arial" w:hint="eastAsia"/>
        <w:bCs/>
        <w:noProof/>
        <w:sz w:val="18"/>
        <w:szCs w:val="18"/>
        <w:lang w:eastAsia="ko-KR"/>
      </w:rPr>
      <w:t>.</w:t>
    </w:r>
    <w:r>
      <w:rPr>
        <w:rFonts w:ascii="Arial" w:hAnsi="Arial" w:cs="Arial"/>
        <w:b/>
        <w:sz w:val="18"/>
        <w:szCs w:val="18"/>
      </w:rPr>
      <w:fldChar w:fldCharType="end"/>
    </w:r>
  </w:p>
  <w:p w14:paraId="5EC5ECFC" w14:textId="7AEE2B23" w:rsidR="00236931" w:rsidRDefault="002369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4BA6">
      <w:rPr>
        <w:rFonts w:ascii="Arial" w:hAnsi="Arial" w:cs="Arial"/>
        <w:b/>
        <w:noProof/>
        <w:sz w:val="18"/>
        <w:szCs w:val="18"/>
      </w:rPr>
      <w:t>3</w:t>
    </w:r>
    <w:r>
      <w:rPr>
        <w:rFonts w:ascii="Arial" w:hAnsi="Arial" w:cs="Arial"/>
        <w:b/>
        <w:sz w:val="18"/>
        <w:szCs w:val="18"/>
      </w:rPr>
      <w:fldChar w:fldCharType="end"/>
    </w:r>
  </w:p>
  <w:p w14:paraId="6A216CF1" w14:textId="0708D26E" w:rsidR="00236931" w:rsidRDefault="002369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4BA6">
      <w:rPr>
        <w:rFonts w:ascii="Arial" w:eastAsia="바탕" w:hAnsi="Arial" w:cs="Arial" w:hint="eastAsia"/>
        <w:bCs/>
        <w:noProof/>
        <w:sz w:val="18"/>
        <w:szCs w:val="18"/>
        <w:lang w:eastAsia="ko-KR"/>
      </w:rPr>
      <w:t>오류</w:t>
    </w:r>
    <w:r w:rsidR="001E4BA6">
      <w:rPr>
        <w:rFonts w:ascii="Arial" w:eastAsia="바탕" w:hAnsi="Arial" w:cs="Arial" w:hint="eastAsia"/>
        <w:bCs/>
        <w:noProof/>
        <w:sz w:val="18"/>
        <w:szCs w:val="18"/>
        <w:lang w:eastAsia="ko-KR"/>
      </w:rPr>
      <w:t xml:space="preserve">! </w:t>
    </w:r>
    <w:r w:rsidR="001E4BA6">
      <w:rPr>
        <w:rFonts w:ascii="Arial" w:eastAsia="바탕" w:hAnsi="Arial" w:cs="Arial" w:hint="eastAsia"/>
        <w:bCs/>
        <w:noProof/>
        <w:sz w:val="18"/>
        <w:szCs w:val="18"/>
        <w:lang w:eastAsia="ko-KR"/>
      </w:rPr>
      <w:t>지정한</w:t>
    </w:r>
    <w:r w:rsidR="001E4BA6">
      <w:rPr>
        <w:rFonts w:ascii="Arial" w:eastAsia="바탕" w:hAnsi="Arial" w:cs="Arial" w:hint="eastAsia"/>
        <w:bCs/>
        <w:noProof/>
        <w:sz w:val="18"/>
        <w:szCs w:val="18"/>
        <w:lang w:eastAsia="ko-KR"/>
      </w:rPr>
      <w:t xml:space="preserve"> </w:t>
    </w:r>
    <w:r w:rsidR="001E4BA6">
      <w:rPr>
        <w:rFonts w:ascii="Arial" w:eastAsia="바탕" w:hAnsi="Arial" w:cs="Arial" w:hint="eastAsia"/>
        <w:bCs/>
        <w:noProof/>
        <w:sz w:val="18"/>
        <w:szCs w:val="18"/>
        <w:lang w:eastAsia="ko-KR"/>
      </w:rPr>
      <w:t>스타일은</w:t>
    </w:r>
    <w:r w:rsidR="001E4BA6">
      <w:rPr>
        <w:rFonts w:ascii="Arial" w:eastAsia="바탕" w:hAnsi="Arial" w:cs="Arial" w:hint="eastAsia"/>
        <w:bCs/>
        <w:noProof/>
        <w:sz w:val="18"/>
        <w:szCs w:val="18"/>
        <w:lang w:eastAsia="ko-KR"/>
      </w:rPr>
      <w:t xml:space="preserve"> </w:t>
    </w:r>
    <w:r w:rsidR="001E4BA6">
      <w:rPr>
        <w:rFonts w:ascii="Arial" w:eastAsia="바탕" w:hAnsi="Arial" w:cs="Arial" w:hint="eastAsia"/>
        <w:bCs/>
        <w:noProof/>
        <w:sz w:val="18"/>
        <w:szCs w:val="18"/>
        <w:lang w:eastAsia="ko-KR"/>
      </w:rPr>
      <w:t>사용되지</w:t>
    </w:r>
    <w:r w:rsidR="001E4BA6">
      <w:rPr>
        <w:rFonts w:ascii="Arial" w:eastAsia="바탕" w:hAnsi="Arial" w:cs="Arial" w:hint="eastAsia"/>
        <w:bCs/>
        <w:noProof/>
        <w:sz w:val="18"/>
        <w:szCs w:val="18"/>
        <w:lang w:eastAsia="ko-KR"/>
      </w:rPr>
      <w:t xml:space="preserve"> </w:t>
    </w:r>
    <w:r w:rsidR="001E4BA6">
      <w:rPr>
        <w:rFonts w:ascii="Arial" w:eastAsia="바탕" w:hAnsi="Arial" w:cs="Arial" w:hint="eastAsia"/>
        <w:bCs/>
        <w:noProof/>
        <w:sz w:val="18"/>
        <w:szCs w:val="18"/>
        <w:lang w:eastAsia="ko-KR"/>
      </w:rPr>
      <w:t>않습니다</w:t>
    </w:r>
    <w:r w:rsidR="001E4BA6">
      <w:rPr>
        <w:rFonts w:ascii="Arial" w:eastAsia="바탕" w:hAnsi="Arial" w:cs="Arial" w:hint="eastAsia"/>
        <w:bCs/>
        <w:noProof/>
        <w:sz w:val="18"/>
        <w:szCs w:val="18"/>
        <w:lang w:eastAsia="ko-KR"/>
      </w:rPr>
      <w:t>.</w:t>
    </w:r>
    <w:r>
      <w:rPr>
        <w:rFonts w:ascii="Arial" w:hAnsi="Arial" w:cs="Arial"/>
        <w:b/>
        <w:sz w:val="18"/>
        <w:szCs w:val="18"/>
      </w:rPr>
      <w:fldChar w:fldCharType="end"/>
    </w:r>
  </w:p>
  <w:p w14:paraId="1F5D3AE3" w14:textId="77777777" w:rsidR="00236931" w:rsidRDefault="00236931">
    <w:pPr>
      <w:pStyle w:val="a3"/>
    </w:pPr>
  </w:p>
  <w:p w14:paraId="56A8C811" w14:textId="77777777" w:rsidR="00236931" w:rsidRDefault="002369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7">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9">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5">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0"/>
  </w:num>
  <w:num w:numId="4">
    <w:abstractNumId w:val="5"/>
  </w:num>
  <w:num w:numId="5">
    <w:abstractNumId w:val="24"/>
  </w:num>
  <w:num w:numId="6">
    <w:abstractNumId w:val="4"/>
  </w:num>
  <w:num w:numId="7">
    <w:abstractNumId w:val="22"/>
  </w:num>
  <w:num w:numId="8">
    <w:abstractNumId w:val="11"/>
  </w:num>
  <w:num w:numId="9">
    <w:abstractNumId w:val="12"/>
  </w:num>
  <w:num w:numId="10">
    <w:abstractNumId w:val="18"/>
  </w:num>
  <w:num w:numId="11">
    <w:abstractNumId w:val="3"/>
  </w:num>
  <w:num w:numId="12">
    <w:abstractNumId w:val="7"/>
  </w:num>
  <w:num w:numId="13">
    <w:abstractNumId w:val="16"/>
  </w:num>
  <w:num w:numId="14">
    <w:abstractNumId w:val="23"/>
  </w:num>
  <w:num w:numId="15">
    <w:abstractNumId w:val="31"/>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17"/>
  </w:num>
  <w:num w:numId="19">
    <w:abstractNumId w:val="13"/>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5"/>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7"/>
  </w:num>
  <w:num w:numId="27">
    <w:abstractNumId w:val="19"/>
  </w:num>
  <w:num w:numId="28">
    <w:abstractNumId w:val="20"/>
  </w:num>
  <w:num w:numId="29">
    <w:abstractNumId w:val="20"/>
  </w:num>
  <w:num w:numId="30">
    <w:abstractNumId w:val="14"/>
  </w:num>
  <w:num w:numId="31">
    <w:abstractNumId w:val="29"/>
  </w:num>
  <w:num w:numId="32">
    <w:abstractNumId w:val="1"/>
  </w:num>
  <w:num w:numId="33">
    <w:abstractNumId w:val="28"/>
  </w:num>
  <w:num w:numId="34">
    <w:abstractNumId w:val="21"/>
  </w:num>
  <w:num w:numId="35">
    <w:abstractNumId w:val="2"/>
  </w:num>
  <w:num w:numId="36">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Rev1">
    <w15:presenceInfo w15:providerId="None" w15:userId="Rapporteur Rev1"/>
  </w15:person>
  <w15:person w15:author="Rapporteur">
    <w15:presenceInfo w15:providerId="None" w15:userId="Rapporteur"/>
  </w15:person>
  <w15:person w15:author="R1-1805766 L1 with RAN1 agreements">
    <w15:presenceInfo w15:providerId="None" w15:userId="R1-1805766 L1 with RAN1 agreements"/>
  </w15:person>
  <w15:person w15:author="Rapporteur FieldDescriptionCleanup">
    <w15:presenceInfo w15:providerId="None" w15:userId="Rapporteur FieldDescriptionCleanup"/>
  </w15:person>
  <w15:person w15:author="R2-1806228">
    <w15:presenceInfo w15:providerId="None" w15:userId="R2-1806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2A8"/>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53C6"/>
    <w:rsid w:val="00D65B34"/>
    <w:rsid w:val="00D65C69"/>
    <w:rsid w:val="00D66916"/>
    <w:rsid w:val="00D66C11"/>
    <w:rsid w:val="00D66C8D"/>
    <w:rsid w:val="00D67202"/>
    <w:rsid w:val="00D67A0B"/>
    <w:rsid w:val="00D71350"/>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bidi="ar-SA"/>
    </w:rPr>
  </w:style>
  <w:style w:type="character" w:customStyle="1" w:styleId="2Char">
    <w:name w:val="제목 2 Char"/>
    <w:link w:val="2"/>
    <w:rsid w:val="003958A6"/>
    <w:rPr>
      <w:rFonts w:ascii="Arial" w:eastAsia="Times New Roman" w:hAnsi="Arial"/>
      <w:sz w:val="32"/>
      <w:lang w:eastAsia="ja-JP"/>
    </w:rPr>
  </w:style>
  <w:style w:type="character" w:customStyle="1" w:styleId="3Char">
    <w:name w:val="제목 3 Char"/>
    <w:link w:val="3"/>
    <w:rsid w:val="003958A6"/>
    <w:rPr>
      <w:rFonts w:ascii="Arial" w:eastAsia="Times New Roman" w:hAnsi="Arial"/>
      <w:sz w:val="28"/>
      <w:lang w:eastAsia="ja-JP"/>
    </w:rPr>
  </w:style>
  <w:style w:type="character" w:customStyle="1" w:styleId="4Char">
    <w:name w:val="제목 4 Char"/>
    <w:link w:val="4"/>
    <w:locked/>
    <w:rsid w:val="003958A6"/>
    <w:rPr>
      <w:rFonts w:ascii="Arial" w:eastAsia="Times New Roman" w:hAnsi="Arial"/>
      <w:sz w:val="24"/>
      <w:lang w:eastAsia="ja-JP"/>
    </w:rPr>
  </w:style>
  <w:style w:type="character" w:customStyle="1" w:styleId="5Char">
    <w:name w:val="제목 5 Char"/>
    <w:link w:val="5"/>
    <w:rsid w:val="003958A6"/>
    <w:rPr>
      <w:rFonts w:ascii="Arial" w:eastAsia="Times New Roman" w:hAnsi="Arial"/>
      <w:sz w:val="22"/>
      <w:lang w:eastAsia="ja-JP"/>
    </w:rPr>
  </w:style>
  <w:style w:type="character" w:customStyle="1" w:styleId="6Char">
    <w:name w:val="제목 6 Char"/>
    <w:link w:val="6"/>
    <w:rsid w:val="003958A6"/>
    <w:rPr>
      <w:rFonts w:ascii="Arial" w:eastAsia="Times New Roman" w:hAnsi="Arial"/>
      <w:lang w:eastAsia="ja-JP"/>
    </w:rPr>
  </w:style>
  <w:style w:type="character" w:customStyle="1" w:styleId="7Char">
    <w:name w:val="제목 7 Char"/>
    <w:link w:val="7"/>
    <w:rsid w:val="003958A6"/>
    <w:rPr>
      <w:rFonts w:ascii="Arial" w:eastAsia="Times New Roman" w:hAnsi="Arial"/>
      <w:lang w:eastAsia="ja-JP"/>
    </w:rPr>
  </w:style>
  <w:style w:type="character" w:customStyle="1" w:styleId="8Char">
    <w:name w:val="제목 8 Char"/>
    <w:link w:val="8"/>
    <w:rsid w:val="003958A6"/>
    <w:rPr>
      <w:rFonts w:ascii="Arial" w:eastAsia="Times New Roman" w:hAnsi="Arial"/>
      <w:sz w:val="36"/>
      <w:lang w:eastAsia="ja-JP"/>
    </w:rPr>
  </w:style>
  <w:style w:type="character" w:customStyle="1" w:styleId="9Char">
    <w:name w:val="제목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rPr>
      <w:lang w:val="x-none"/>
    </w:rPr>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바탕"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목록 단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bidi="ar-SA"/>
    </w:rPr>
  </w:style>
  <w:style w:type="character" w:customStyle="1" w:styleId="2Char">
    <w:name w:val="제목 2 Char"/>
    <w:link w:val="2"/>
    <w:rsid w:val="003958A6"/>
    <w:rPr>
      <w:rFonts w:ascii="Arial" w:eastAsia="Times New Roman" w:hAnsi="Arial"/>
      <w:sz w:val="32"/>
      <w:lang w:eastAsia="ja-JP"/>
    </w:rPr>
  </w:style>
  <w:style w:type="character" w:customStyle="1" w:styleId="3Char">
    <w:name w:val="제목 3 Char"/>
    <w:link w:val="3"/>
    <w:rsid w:val="003958A6"/>
    <w:rPr>
      <w:rFonts w:ascii="Arial" w:eastAsia="Times New Roman" w:hAnsi="Arial"/>
      <w:sz w:val="28"/>
      <w:lang w:eastAsia="ja-JP"/>
    </w:rPr>
  </w:style>
  <w:style w:type="character" w:customStyle="1" w:styleId="4Char">
    <w:name w:val="제목 4 Char"/>
    <w:link w:val="4"/>
    <w:locked/>
    <w:rsid w:val="003958A6"/>
    <w:rPr>
      <w:rFonts w:ascii="Arial" w:eastAsia="Times New Roman" w:hAnsi="Arial"/>
      <w:sz w:val="24"/>
      <w:lang w:eastAsia="ja-JP"/>
    </w:rPr>
  </w:style>
  <w:style w:type="character" w:customStyle="1" w:styleId="5Char">
    <w:name w:val="제목 5 Char"/>
    <w:link w:val="5"/>
    <w:rsid w:val="003958A6"/>
    <w:rPr>
      <w:rFonts w:ascii="Arial" w:eastAsia="Times New Roman" w:hAnsi="Arial"/>
      <w:sz w:val="22"/>
      <w:lang w:eastAsia="ja-JP"/>
    </w:rPr>
  </w:style>
  <w:style w:type="character" w:customStyle="1" w:styleId="6Char">
    <w:name w:val="제목 6 Char"/>
    <w:link w:val="6"/>
    <w:rsid w:val="003958A6"/>
    <w:rPr>
      <w:rFonts w:ascii="Arial" w:eastAsia="Times New Roman" w:hAnsi="Arial"/>
      <w:lang w:eastAsia="ja-JP"/>
    </w:rPr>
  </w:style>
  <w:style w:type="character" w:customStyle="1" w:styleId="7Char">
    <w:name w:val="제목 7 Char"/>
    <w:link w:val="7"/>
    <w:rsid w:val="003958A6"/>
    <w:rPr>
      <w:rFonts w:ascii="Arial" w:eastAsia="Times New Roman" w:hAnsi="Arial"/>
      <w:lang w:eastAsia="ja-JP"/>
    </w:rPr>
  </w:style>
  <w:style w:type="character" w:customStyle="1" w:styleId="8Char">
    <w:name w:val="제목 8 Char"/>
    <w:link w:val="8"/>
    <w:rsid w:val="003958A6"/>
    <w:rPr>
      <w:rFonts w:ascii="Arial" w:eastAsia="Times New Roman" w:hAnsi="Arial"/>
      <w:sz w:val="36"/>
      <w:lang w:eastAsia="ja-JP"/>
    </w:rPr>
  </w:style>
  <w:style w:type="character" w:customStyle="1" w:styleId="9Char">
    <w:name w:val="제목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rPr>
      <w:lang w:val="x-none"/>
    </w:rPr>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바탕"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목록 단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117"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116"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11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5B827869-8986-4388-9F32-CAB4F73A8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3647</Words>
  <Characters>20790</Characters>
  <Application>Microsoft Office Word</Application>
  <DocSecurity>0</DocSecurity>
  <Lines>173</Lines>
  <Paragraphs>48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24389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Samsung_BH</cp:lastModifiedBy>
  <cp:revision>3</cp:revision>
  <cp:lastPrinted>2017-05-08T10:55:00Z</cp:lastPrinted>
  <dcterms:created xsi:type="dcterms:W3CDTF">2018-05-11T01:29:00Z</dcterms:created>
  <dcterms:modified xsi:type="dcterms:W3CDTF">2018-05-11T01:30:00Z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360B3E5537A7BB9A6EE19F4EDDB90C5D3EA408B92A642BBD2AD4FBB5F890881C</vt:lpwstr>
  </property>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